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EACF69"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fldSimple w:instr=" DOCPROPERTY  MtgSeq  \* MERGEFORMAT ">
        <w:r w:rsidR="004F79F7">
          <w:rPr>
            <w:b/>
            <w:noProof/>
            <w:sz w:val="24"/>
          </w:rPr>
          <w:t>1</w:t>
        </w:r>
        <w:r w:rsidR="00743DA4">
          <w:rPr>
            <w:b/>
            <w:noProof/>
            <w:sz w:val="24"/>
          </w:rPr>
          <w:t>1</w:t>
        </w:r>
        <w:r w:rsidR="004F79F7">
          <w:rPr>
            <w:b/>
            <w:noProof/>
            <w:sz w:val="24"/>
          </w:rPr>
          <w:t>0</w:t>
        </w:r>
      </w:fldSimple>
      <w:r>
        <w:rPr>
          <w:b/>
          <w:i/>
          <w:noProof/>
          <w:sz w:val="28"/>
        </w:rPr>
        <w:tab/>
      </w:r>
      <w:r w:rsidR="009C51DA">
        <w:rPr>
          <w:b/>
          <w:i/>
          <w:noProof/>
          <w:sz w:val="28"/>
        </w:rPr>
        <w:t>R4-2</w:t>
      </w:r>
      <w:r w:rsidR="00743DA4">
        <w:rPr>
          <w:b/>
          <w:i/>
          <w:noProof/>
          <w:sz w:val="28"/>
        </w:rPr>
        <w:t>4</w:t>
      </w:r>
      <w:r w:rsidR="00F774CE">
        <w:rPr>
          <w:b/>
          <w:i/>
          <w:noProof/>
          <w:sz w:val="28"/>
        </w:rPr>
        <w:t>0</w:t>
      </w:r>
      <w:r w:rsidR="007B3462">
        <w:rPr>
          <w:b/>
          <w:i/>
          <w:noProof/>
          <w:sz w:val="28"/>
        </w:rPr>
        <w:t>3332</w:t>
      </w:r>
    </w:p>
    <w:p w14:paraId="7CB45193" w14:textId="2EE6DBB2" w:rsidR="001E41F3" w:rsidRDefault="00000000" w:rsidP="005E2C44">
      <w:pPr>
        <w:pStyle w:val="CRCoverPage"/>
        <w:outlineLvl w:val="0"/>
        <w:rPr>
          <w:b/>
          <w:noProof/>
          <w:sz w:val="24"/>
        </w:rPr>
      </w:pPr>
      <w:fldSimple w:instr=" DOCPROPERTY  Location  \* MERGEFORMAT ">
        <w:r w:rsidR="00743DA4">
          <w:rPr>
            <w:b/>
            <w:noProof/>
            <w:sz w:val="24"/>
          </w:rPr>
          <w:t>Athens</w:t>
        </w:r>
      </w:fldSimple>
      <w:r w:rsidR="001E41F3">
        <w:rPr>
          <w:b/>
          <w:noProof/>
          <w:sz w:val="24"/>
        </w:rPr>
        <w:t xml:space="preserve">, </w:t>
      </w:r>
      <w:r w:rsidR="00743DA4">
        <w:rPr>
          <w:b/>
          <w:noProof/>
          <w:sz w:val="24"/>
        </w:rPr>
        <w:t>Greece</w:t>
      </w:r>
      <w:r w:rsidR="001E41F3">
        <w:rPr>
          <w:b/>
          <w:noProof/>
          <w:sz w:val="24"/>
        </w:rPr>
        <w:t xml:space="preserve">, </w:t>
      </w:r>
      <w:fldSimple w:instr=" DOCPROPERTY  StartDate  \* MERGEFORMAT ">
        <w:r w:rsidR="00BC4371">
          <w:rPr>
            <w:b/>
            <w:noProof/>
            <w:sz w:val="24"/>
          </w:rPr>
          <w:t>26</w:t>
        </w:r>
        <w:r w:rsidR="003963BB" w:rsidRPr="003963BB">
          <w:rPr>
            <w:b/>
            <w:noProof/>
            <w:sz w:val="24"/>
            <w:vertAlign w:val="superscript"/>
          </w:rPr>
          <w:t>th</w:t>
        </w:r>
      </w:fldSimple>
      <w:r w:rsidR="003963BB">
        <w:rPr>
          <w:b/>
          <w:noProof/>
          <w:sz w:val="24"/>
        </w:rPr>
        <w:t xml:space="preserve"> </w:t>
      </w:r>
      <w:r w:rsidR="00BC4371">
        <w:rPr>
          <w:b/>
          <w:noProof/>
          <w:sz w:val="24"/>
        </w:rPr>
        <w:t xml:space="preserve">Feburary </w:t>
      </w:r>
      <w:r w:rsidR="003963BB">
        <w:rPr>
          <w:b/>
          <w:noProof/>
          <w:sz w:val="24"/>
        </w:rPr>
        <w:t>–</w:t>
      </w:r>
      <w:r w:rsidR="00547111">
        <w:rPr>
          <w:b/>
          <w:noProof/>
          <w:sz w:val="24"/>
        </w:rPr>
        <w:t xml:space="preserve"> </w:t>
      </w:r>
      <w:r w:rsidR="009D69BC">
        <w:rPr>
          <w:b/>
          <w:noProof/>
          <w:sz w:val="24"/>
        </w:rPr>
        <w:t>1</w:t>
      </w:r>
      <w:r w:rsidR="009D69BC" w:rsidRPr="009D69BC">
        <w:rPr>
          <w:b/>
          <w:noProof/>
          <w:sz w:val="24"/>
          <w:vertAlign w:val="superscript"/>
        </w:rPr>
        <w:t>st</w:t>
      </w:r>
      <w:r w:rsidR="009D69BC">
        <w:rPr>
          <w:b/>
          <w:noProof/>
          <w:sz w:val="24"/>
        </w:rPr>
        <w:t xml:space="preserve"> </w:t>
      </w:r>
      <w:r w:rsidR="00BC4371">
        <w:rPr>
          <w:b/>
          <w:noProof/>
          <w:sz w:val="24"/>
        </w:rPr>
        <w:t>March</w:t>
      </w:r>
      <w:r w:rsidR="004C231E">
        <w:rPr>
          <w:b/>
          <w:noProof/>
          <w:sz w:val="24"/>
        </w:rPr>
        <w:t>, 202</w:t>
      </w:r>
      <w:r w:rsidR="00BC437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000000" w:rsidP="00E13F3D">
            <w:pPr>
              <w:pStyle w:val="CRCoverPage"/>
              <w:spacing w:after="0"/>
              <w:jc w:val="right"/>
              <w:rPr>
                <w:b/>
                <w:noProof/>
                <w:sz w:val="28"/>
              </w:rPr>
            </w:pPr>
            <w:fldSimple w:instr=" DOCPROPERTY  Spec#  \* MERGEFORMAT ">
              <w:r w:rsidR="009C51D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786B1" w:rsidR="001E41F3" w:rsidRPr="00410371" w:rsidRDefault="00F774CE" w:rsidP="00547111">
            <w:pPr>
              <w:pStyle w:val="CRCoverPage"/>
              <w:spacing w:after="0"/>
              <w:rPr>
                <w:noProof/>
              </w:rPr>
            </w:pPr>
            <w:r>
              <w:t>4130</w:t>
            </w:r>
            <w:r w:rsidR="008F235B"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838DB" w:rsidR="001E41F3" w:rsidRPr="00410371" w:rsidRDefault="007B34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A553B" w:rsidR="001E41F3" w:rsidRPr="00410371" w:rsidRDefault="00000000">
            <w:pPr>
              <w:pStyle w:val="CRCoverPage"/>
              <w:spacing w:after="0"/>
              <w:jc w:val="center"/>
              <w:rPr>
                <w:noProof/>
                <w:sz w:val="28"/>
              </w:rPr>
            </w:pPr>
            <w:fldSimple w:instr=" DOCPROPERTY  Version  \* MERGEFORMAT ">
              <w:r w:rsidR="009C51DA">
                <w:rPr>
                  <w:b/>
                  <w:noProof/>
                  <w:sz w:val="28"/>
                </w:rPr>
                <w:t>18.</w:t>
              </w:r>
              <w:r w:rsidR="00743DA4">
                <w:rPr>
                  <w:b/>
                  <w:noProof/>
                  <w:sz w:val="28"/>
                </w:rPr>
                <w:t>4</w:t>
              </w:r>
              <w:r w:rsidR="009C51D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62BF1" w:rsidR="001E41F3" w:rsidRDefault="00D746C6">
            <w:pPr>
              <w:pStyle w:val="CRCoverPage"/>
              <w:spacing w:after="0"/>
              <w:ind w:left="100"/>
              <w:rPr>
                <w:noProof/>
              </w:rPr>
            </w:pPr>
            <w:r w:rsidRPr="00D746C6">
              <w:t>Maintenance CR on NES RRM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ADE6" w:rsidR="001E41F3" w:rsidRDefault="004F79F7">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53AD4" w:rsidR="001E41F3" w:rsidRDefault="001B68F4">
            <w:pPr>
              <w:pStyle w:val="CRCoverPage"/>
              <w:spacing w:after="0"/>
              <w:ind w:left="100"/>
              <w:rPr>
                <w:noProof/>
              </w:rPr>
            </w:pPr>
            <w:proofErr w:type="spellStart"/>
            <w:r w:rsidRPr="001B68F4">
              <w:t>Netw_Energy_NR</w:t>
            </w:r>
            <w:proofErr w:type="spellEnd"/>
            <w:r w:rsidRPr="001B68F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927BB" w:rsidR="001E41F3" w:rsidRDefault="00914A3A">
            <w:pPr>
              <w:pStyle w:val="CRCoverPage"/>
              <w:spacing w:after="0"/>
              <w:ind w:left="100"/>
              <w:rPr>
                <w:noProof/>
              </w:rPr>
            </w:pPr>
            <w:r>
              <w:t>202</w:t>
            </w:r>
            <w:r w:rsidR="00FA6C8A">
              <w:t>4</w:t>
            </w:r>
            <w:r>
              <w:t>-</w:t>
            </w:r>
            <w:r w:rsidR="00FA6C8A">
              <w:t>02</w:t>
            </w:r>
            <w:r>
              <w:t>-</w:t>
            </w:r>
            <w:r w:rsidR="001B68F4">
              <w:t>15</w:t>
            </w:r>
            <w:r w:rsidR="008F235B">
              <w:fldChar w:fldCharType="begin"/>
            </w:r>
            <w:r w:rsidR="008F235B">
              <w:instrText xml:space="preserve"> DOCPROPERTY  ResDate  \* MERGEFORMAT </w:instrText>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B8265" w:rsidR="001E41F3" w:rsidRDefault="000418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EA8E" w:rsidR="001E41F3" w:rsidRPr="00914A3A" w:rsidRDefault="00914A3A">
            <w:pPr>
              <w:pStyle w:val="CRCoverPage"/>
              <w:spacing w:after="0"/>
              <w:ind w:left="100"/>
              <w:rPr>
                <w:i/>
                <w:iCs/>
                <w:noProof/>
              </w:rPr>
            </w:pPr>
            <w:r w:rsidRPr="00914A3A">
              <w:rPr>
                <w:i/>
                <w:iC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8A4FE" w:rsidR="001E41F3" w:rsidRDefault="00C40DF9">
            <w:pPr>
              <w:pStyle w:val="CRCoverPage"/>
              <w:spacing w:after="0"/>
              <w:ind w:left="100"/>
              <w:rPr>
                <w:noProof/>
              </w:rPr>
            </w:pPr>
            <w:r>
              <w:rPr>
                <w:noProof/>
              </w:rPr>
              <w:t>SSB-less SCell activation requirements for intra-band non-contiguous CA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8A8957" w:rsidR="001E41F3" w:rsidRDefault="00C40DF9">
            <w:pPr>
              <w:pStyle w:val="CRCoverPage"/>
              <w:spacing w:after="0"/>
              <w:ind w:left="100"/>
              <w:rPr>
                <w:noProof/>
              </w:rPr>
            </w:pPr>
            <w:r>
              <w:rPr>
                <w:noProof/>
              </w:rPr>
              <w:t>Specify SSB-less SCell activation requirements for intra-band 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E1326" w:rsidR="001E41F3" w:rsidRDefault="00C40DF9">
            <w:pPr>
              <w:pStyle w:val="CRCoverPage"/>
              <w:spacing w:after="0"/>
              <w:ind w:left="100"/>
              <w:rPr>
                <w:noProof/>
              </w:rPr>
            </w:pPr>
            <w:r>
              <w:rPr>
                <w:noProof/>
              </w:rPr>
              <w:t>Requirements are missing</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AFC1C" w:rsidR="001E41F3" w:rsidRDefault="00931A4C">
            <w:pPr>
              <w:pStyle w:val="CRCoverPage"/>
              <w:spacing w:after="0"/>
              <w:ind w:left="100"/>
              <w:rPr>
                <w:noProof/>
              </w:rPr>
            </w:pPr>
            <w:r>
              <w:rPr>
                <w:noProof/>
              </w:rPr>
              <w:t>8.</w:t>
            </w:r>
            <w:r w:rsidR="001B68F4">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7F0B8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AA9F6" w:rsidR="001E41F3" w:rsidRDefault="002B5A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88652"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84F8F5" w:rsidR="001E41F3" w:rsidRDefault="009D64AA">
            <w:pPr>
              <w:pStyle w:val="CRCoverPage"/>
              <w:spacing w:after="0"/>
              <w:ind w:left="100"/>
              <w:rPr>
                <w:noProof/>
              </w:rPr>
            </w:pPr>
            <w:r>
              <w:rPr>
                <w:noProof/>
              </w:rPr>
              <w:t>Previous agreed bigCR is in R4-2321616.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6B37">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4CDCEAA7" w14:textId="77777777" w:rsidR="001B68F4" w:rsidRDefault="001B68F4" w:rsidP="001B68F4">
      <w:pPr>
        <w:pStyle w:val="Heading3"/>
        <w:rPr>
          <w:lang w:val="en-US" w:eastAsia="en-GB"/>
        </w:rPr>
      </w:pPr>
      <w:bookmarkStart w:id="1" w:name="_Toc535475975"/>
      <w:r>
        <w:rPr>
          <w:lang w:val="en-US"/>
        </w:rPr>
        <w:t>8.3.2</w:t>
      </w:r>
      <w:r>
        <w:rPr>
          <w:lang w:val="en-US"/>
        </w:rPr>
        <w:tab/>
        <w:t>SCell Activation Delay Requirement for Deactivated SCell</w:t>
      </w:r>
      <w:bookmarkEnd w:id="1"/>
    </w:p>
    <w:p w14:paraId="5222DCD0" w14:textId="77777777" w:rsidR="001B68F4" w:rsidRDefault="001B68F4" w:rsidP="001B68F4">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1E7DF0BB" w14:textId="77777777" w:rsidR="001B68F4" w:rsidRDefault="001B68F4" w:rsidP="001B68F4">
      <w:pPr>
        <w:rPr>
          <w:lang w:eastAsia="zh-CN"/>
        </w:rPr>
      </w:pPr>
      <w:r>
        <w:t>The delay within which the UE shall be able to activate the deactivated SCell depends upon the specified conditions.</w:t>
      </w:r>
    </w:p>
    <w:p w14:paraId="6088EF41" w14:textId="77777777" w:rsidR="001B68F4" w:rsidRDefault="001B68F4" w:rsidP="001B68F4">
      <w:pPr>
        <w:rPr>
          <w:lang w:eastAsia="en-GB"/>
        </w:rPr>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004F68BC" w14:textId="77777777" w:rsidR="001B68F4" w:rsidRDefault="001B68F4" w:rsidP="001B68F4">
      <w:pPr>
        <w:pStyle w:val="B1"/>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017198CB" w14:textId="77777777" w:rsidR="001B68F4" w:rsidRDefault="001B68F4" w:rsidP="001B68F4">
      <w:pPr>
        <w:pStyle w:val="B1"/>
        <w:rPr>
          <w:lang w:eastAsia="zh-CN"/>
        </w:rPr>
      </w:pPr>
      <w:r>
        <w:tab/>
      </w:r>
      <w:proofErr w:type="spellStart"/>
      <w:r>
        <w:t>T</w:t>
      </w:r>
      <w:r>
        <w:rPr>
          <w:vertAlign w:val="subscript"/>
        </w:rPr>
        <w:t>activation_time</w:t>
      </w:r>
      <w:proofErr w:type="spellEnd"/>
      <w:r>
        <w:t xml:space="preserve"> is the SCell activation delay in millisecond. </w:t>
      </w:r>
    </w:p>
    <w:p w14:paraId="7DFF4277" w14:textId="77777777" w:rsidR="001B68F4" w:rsidRDefault="001B68F4" w:rsidP="001B68F4">
      <w:pPr>
        <w:pStyle w:val="B2"/>
        <w:rPr>
          <w:lang w:eastAsia="en-GB"/>
        </w:rPr>
      </w:pPr>
      <w:r>
        <w:tab/>
        <w:t xml:space="preserve">If the SCell is known and belongs to FR1, </w:t>
      </w:r>
      <w:proofErr w:type="spellStart"/>
      <w:r>
        <w:t>T</w:t>
      </w:r>
      <w:r>
        <w:rPr>
          <w:vertAlign w:val="subscript"/>
        </w:rPr>
        <w:t>activation_time</w:t>
      </w:r>
      <w:proofErr w:type="spellEnd"/>
      <w:r>
        <w:t xml:space="preserve"> is:</w:t>
      </w:r>
    </w:p>
    <w:p w14:paraId="44A5C993" w14:textId="77777777" w:rsidR="001B68F4" w:rsidRDefault="001B68F4" w:rsidP="001B68F4">
      <w:pPr>
        <w:pStyle w:val="B3"/>
      </w:pPr>
      <w:r>
        <w:t>-</w:t>
      </w:r>
      <w:r>
        <w:tab/>
      </w:r>
      <w:proofErr w:type="spellStart"/>
      <w:r>
        <w:t>T</w:t>
      </w:r>
      <w:r>
        <w:rPr>
          <w:vertAlign w:val="subscript"/>
        </w:rPr>
        <w:t>FirstSSB</w:t>
      </w:r>
      <w:proofErr w:type="spellEnd"/>
      <w:r>
        <w:t>+ 5ms, if the measurement period of the SCell being activated is equal to or smaller than 2400ms.</w:t>
      </w:r>
    </w:p>
    <w:p w14:paraId="2732F2AE" w14:textId="77777777" w:rsidR="001B68F4" w:rsidRDefault="001B68F4" w:rsidP="001B68F4">
      <w:pPr>
        <w:pStyle w:val="B3"/>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 if the measurement period of the SCell being activated is larger than 2400ms.</w:t>
      </w:r>
    </w:p>
    <w:p w14:paraId="6894D4BA" w14:textId="77777777" w:rsidR="001B68F4" w:rsidRDefault="001B68F4" w:rsidP="001B68F4">
      <w:pPr>
        <w:rPr>
          <w:noProof/>
          <w:lang w:eastAsia="zh-CN"/>
        </w:rPr>
      </w:pPr>
      <w:r>
        <w:tab/>
        <w:t>If the SCell is unknown and belongs to FR1,</w:t>
      </w:r>
      <w:r>
        <w:rPr>
          <w:rFonts w:eastAsia="Calibri"/>
        </w:rPr>
        <w:t xml:space="preserve"> </w:t>
      </w:r>
      <w:r>
        <w:rPr>
          <w:noProof/>
          <w:lang w:eastAsia="zh-CN"/>
        </w:rPr>
        <w:t>and if one of the following conditions is met</w:t>
      </w:r>
    </w:p>
    <w:p w14:paraId="30B1C368" w14:textId="77777777" w:rsidR="001B68F4" w:rsidRDefault="001B68F4" w:rsidP="001B68F4">
      <w:pPr>
        <w:ind w:left="1135" w:hanging="284"/>
        <w:rPr>
          <w:rFonts w:eastAsia="Times New Roman"/>
          <w:lang w:eastAsia="en-GB"/>
        </w:rPr>
      </w:pPr>
      <w:r>
        <w:t>-</w:t>
      </w:r>
      <w:r>
        <w:tab/>
        <w:t xml:space="preserve"> ‘</w:t>
      </w:r>
      <w:proofErr w:type="spellStart"/>
      <w:r>
        <w:t>ssb-PositionInBurst</w:t>
      </w:r>
      <w:proofErr w:type="spellEnd"/>
      <w:r>
        <w:t xml:space="preserve">’ indicates only one SSB is being </w:t>
      </w:r>
      <w:proofErr w:type="gramStart"/>
      <w:r>
        <w:t>actually transmitted</w:t>
      </w:r>
      <w:proofErr w:type="gramEnd"/>
      <w:r>
        <w:t>, or</w:t>
      </w:r>
    </w:p>
    <w:p w14:paraId="2EA22C79" w14:textId="77777777" w:rsidR="001B68F4" w:rsidRDefault="001B68F4" w:rsidP="001B68F4">
      <w:pPr>
        <w:ind w:left="1135" w:hanging="284"/>
      </w:pPr>
      <w:r>
        <w:t>-</w:t>
      </w:r>
      <w:r>
        <w:tab/>
        <w:t xml:space="preserve"> ‘</w:t>
      </w:r>
      <w:proofErr w:type="spellStart"/>
      <w:r>
        <w:t>ssb-PositionInBurst</w:t>
      </w:r>
      <w:proofErr w:type="spellEnd"/>
      <w:r>
        <w:t xml:space="preserve">’ indicates multiple </w:t>
      </w:r>
      <w:proofErr w:type="gramStart"/>
      <w:r>
        <w:t>SSBs</w:t>
      </w:r>
      <w:proofErr w:type="gramEnd"/>
      <w:r>
        <w:t xml:space="preserve"> and TCI indication is provided in same MAC PDU with SCell activation,</w:t>
      </w:r>
    </w:p>
    <w:p w14:paraId="1E90E092" w14:textId="77777777" w:rsidR="001B68F4" w:rsidRDefault="001B68F4" w:rsidP="001B68F4">
      <w:pPr>
        <w:pStyle w:val="B2"/>
      </w:pP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370406E0" w14:textId="77777777" w:rsidR="001B68F4" w:rsidRDefault="001B68F4" w:rsidP="001B68F4">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30887DF1" w14:textId="77777777" w:rsidR="001B68F4" w:rsidRDefault="001B68F4" w:rsidP="001B68F4">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F5453B9" w14:textId="77777777" w:rsidR="001B68F4" w:rsidRDefault="001B68F4" w:rsidP="001B68F4">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611CE3DB" w14:textId="77777777" w:rsidR="001B68F4" w:rsidRDefault="001B68F4" w:rsidP="001B68F4">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2C5E27F2" w14:textId="77777777" w:rsidR="001B68F4" w:rsidRDefault="001B68F4" w:rsidP="001B68F4">
      <w:pPr>
        <w:pStyle w:val="B2"/>
        <w:ind w:left="1418" w:hanging="282"/>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w:t>
      </w:r>
      <w:proofErr w:type="gramStart"/>
      <w:r>
        <w:rPr>
          <w:lang w:val="en-US" w:eastAsia="zh-CN"/>
        </w:rPr>
        <w:t>6dB;</w:t>
      </w:r>
      <w:proofErr w:type="gramEnd"/>
    </w:p>
    <w:p w14:paraId="332F2B28" w14:textId="77777777" w:rsidR="001B68F4" w:rsidRDefault="001B68F4" w:rsidP="001B68F4">
      <w:pPr>
        <w:pStyle w:val="B3"/>
        <w:rPr>
          <w:lang w:eastAsia="en-GB"/>
        </w:rPr>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+ 5ms, otherwise</w:t>
      </w:r>
      <w:r>
        <w:t>.</w:t>
      </w:r>
    </w:p>
    <w:p w14:paraId="339778DF" w14:textId="77777777" w:rsidR="001B68F4" w:rsidRDefault="001B68F4" w:rsidP="001B68F4">
      <w:pPr>
        <w:pStyle w:val="B3"/>
      </w:pP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5504C699" w14:textId="77777777" w:rsidR="001B68F4" w:rsidRDefault="001B68F4" w:rsidP="001B68F4">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lang w:val="en-US" w:eastAsia="zh-CN"/>
        </w:rPr>
        <w:t xml:space="preserve"> + T</w:t>
      </w:r>
      <w:r>
        <w:rPr>
          <w:vertAlign w:val="subscript"/>
          <w:lang w:val="en-US" w:eastAsia="zh-CN"/>
        </w:rPr>
        <w:t>SMTC_MAX</w:t>
      </w:r>
      <w:r>
        <w:rPr>
          <w:lang w:val="en-US" w:eastAsia="zh-CN"/>
        </w:rPr>
        <w:t xml:space="preserve"> + </w:t>
      </w:r>
      <w:proofErr w:type="spellStart"/>
      <w:r>
        <w:rPr>
          <w:lang w:val="en-US" w:eastAsia="zh-CN"/>
        </w:rPr>
        <w:t>T</w:t>
      </w:r>
      <w:r>
        <w:rPr>
          <w:vertAlign w:val="subscript"/>
          <w:lang w:val="en-US" w:eastAsia="zh-CN"/>
        </w:rPr>
        <w:t>rs</w:t>
      </w:r>
      <w:proofErr w:type="spellEnd"/>
      <w:r>
        <w:rPr>
          <w:lang w:val="en-US" w:eastAsia="zh-CN"/>
        </w:rPr>
        <w:t xml:space="preserve"> + T</w:t>
      </w:r>
      <w:r>
        <w:rPr>
          <w:vertAlign w:val="subscript"/>
          <w:lang w:val="en-US" w:eastAsia="zh-CN"/>
        </w:rPr>
        <w:t>L1-</w:t>
      </w:r>
      <w:proofErr w:type="gramStart"/>
      <w:r>
        <w:rPr>
          <w:vertAlign w:val="subscript"/>
          <w:lang w:val="en-US" w:eastAsia="zh-CN"/>
        </w:rPr>
        <w:t>RSRP,measure</w:t>
      </w:r>
      <w:proofErr w:type="gramEnd"/>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3343AF47" w14:textId="77777777" w:rsidR="001B68F4" w:rsidRDefault="001B68F4" w:rsidP="001B68F4">
      <w:pPr>
        <w:pStyle w:val="B4"/>
        <w:rPr>
          <w:lang w:eastAsia="en-GB"/>
        </w:rPr>
      </w:pPr>
      <w:r>
        <w:t>-</w:t>
      </w:r>
      <w:r>
        <w:tab/>
        <w:t xml:space="preserve">3ms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w:t>
      </w:r>
      <w:proofErr w:type="gramStart"/>
      <w:r>
        <w:rPr>
          <w:vertAlign w:val="subscript"/>
        </w:rPr>
        <w:t>RSRP,measure</w:t>
      </w:r>
      <w:proofErr w:type="gramEnd"/>
      <w:r>
        <w:t xml:space="preserve"> + T</w:t>
      </w:r>
      <w:r>
        <w:rPr>
          <w:vertAlign w:val="subscript"/>
        </w:rPr>
        <w:t>L1-RSRP,report</w:t>
      </w:r>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46A80C83" w14:textId="77777777" w:rsidR="001B68F4" w:rsidRDefault="001B68F4" w:rsidP="001B68F4">
      <w:pPr>
        <w:pStyle w:val="B3"/>
      </w:pPr>
      <w:r>
        <w:t>-</w:t>
      </w:r>
      <w:r>
        <w:tab/>
        <w:t>However, when the following conditions are fulfilled, no activation requirement will be applied for this unknown SCell:</w:t>
      </w:r>
    </w:p>
    <w:p w14:paraId="37F4CFA3" w14:textId="77777777" w:rsidR="001B68F4" w:rsidRDefault="001B68F4" w:rsidP="001B68F4">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5CE7615" w14:textId="77777777" w:rsidR="001B68F4" w:rsidRDefault="001B68F4" w:rsidP="001B68F4">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1C94E39D" w14:textId="77777777" w:rsidR="001B68F4" w:rsidRDefault="001B68F4" w:rsidP="001B68F4">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16ECCBAA" w14:textId="77777777" w:rsidR="001B68F4" w:rsidRDefault="001B68F4" w:rsidP="001B68F4">
      <w:pPr>
        <w:pStyle w:val="B2"/>
        <w:ind w:left="1418"/>
        <w:rPr>
          <w:lang w:val="en-US" w:eastAsia="zh-CN"/>
        </w:rPr>
      </w:pPr>
      <w:r>
        <w:rPr>
          <w:lang w:val="en-US" w:eastAsia="zh-CN"/>
        </w:rPr>
        <w:t>-</w:t>
      </w:r>
      <w:r>
        <w:rPr>
          <w:lang w:val="en-US" w:eastAsia="zh-CN"/>
        </w:rPr>
        <w:tab/>
        <w:t>its SMTC offset is same as the one of contiguous FR1 active serving cell</w:t>
      </w:r>
    </w:p>
    <w:p w14:paraId="154DF321" w14:textId="77777777" w:rsidR="001B68F4" w:rsidRDefault="001B68F4" w:rsidP="001B68F4">
      <w:pPr>
        <w:pStyle w:val="B2"/>
        <w:ind w:left="1418" w:hanging="282"/>
        <w:rPr>
          <w:lang w:eastAsia="en-GB"/>
        </w:rPr>
      </w:pPr>
      <w:r>
        <w:rPr>
          <w:lang w:val="en-US" w:eastAsia="zh-CN"/>
        </w:rPr>
        <w:lastRenderedPageBreak/>
        <w:t>-</w:t>
      </w:r>
      <w:r>
        <w:rPr>
          <w:lang w:val="en-US" w:eastAsia="zh-CN"/>
        </w:rPr>
        <w:tab/>
        <w:t xml:space="preserve">its RTD with contiguous FR1 active serving cell is larger than 260ns with respect to the to-be-activated </w:t>
      </w:r>
      <w:proofErr w:type="spellStart"/>
      <w:r>
        <w:rPr>
          <w:lang w:val="en-US" w:eastAsia="zh-CN"/>
        </w:rPr>
        <w:t>SCell’s</w:t>
      </w:r>
      <w:proofErr w:type="spellEnd"/>
      <w:r>
        <w:rPr>
          <w:lang w:val="en-US" w:eastAsia="zh-CN"/>
        </w:rPr>
        <w:t xml:space="preserve"> SSB numerology, or its reception power difference with contiguous FR1 active serving cell is larger than </w:t>
      </w:r>
      <w:proofErr w:type="gramStart"/>
      <w:r>
        <w:rPr>
          <w:iCs/>
          <w:lang w:val="en-US" w:eastAsia="zh-CN"/>
        </w:rPr>
        <w:t>6</w:t>
      </w:r>
      <w:r>
        <w:rPr>
          <w:lang w:val="en-US" w:eastAsia="zh-CN"/>
        </w:rPr>
        <w:t>dB</w:t>
      </w:r>
      <w:r>
        <w:t>;</w:t>
      </w:r>
      <w:proofErr w:type="gramEnd"/>
    </w:p>
    <w:p w14:paraId="6A74FF92" w14:textId="77777777" w:rsidR="001B68F4" w:rsidRDefault="001B68F4" w:rsidP="001B68F4">
      <w:pPr>
        <w:pStyle w:val="B2"/>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proofErr w:type="spellStart"/>
      <w:r>
        <w:rPr>
          <w:i/>
        </w:rPr>
        <w:t>absoluteFrequencySSB</w:t>
      </w:r>
      <w:proofErr w:type="spellEnd"/>
      <w:r>
        <w:t>)</w:t>
      </w:r>
      <w:r>
        <w:rPr>
          <w:lang w:val="en-US" w:eastAsia="zh-CN"/>
        </w:rPr>
        <w:t xml:space="preserve"> nor SMTC configuration for the target SCell,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xml:space="preserve"> for UE </w:t>
      </w:r>
      <w:r>
        <w:t xml:space="preserve">supporting </w:t>
      </w:r>
      <w:proofErr w:type="spellStart"/>
      <w:r>
        <w:rPr>
          <w:i/>
          <w:iCs/>
        </w:rPr>
        <w:t>scellWithoutSSB</w:t>
      </w:r>
      <w:proofErr w:type="spellEnd"/>
      <w:r>
        <w:rPr>
          <w:lang w:val="en-US" w:eastAsia="zh-CN"/>
        </w:rPr>
        <w:t xml:space="preserve">, </w:t>
      </w:r>
      <w:proofErr w:type="gramStart"/>
      <w:r>
        <w:rPr>
          <w:lang w:val="en-US" w:eastAsia="zh-CN"/>
        </w:rPr>
        <w:t>provided</w:t>
      </w:r>
      <w:proofErr w:type="gramEnd"/>
    </w:p>
    <w:p w14:paraId="257D61ED" w14:textId="77777777" w:rsidR="001B68F4" w:rsidRDefault="001B68F4" w:rsidP="001B68F4">
      <w:pPr>
        <w:pStyle w:val="B3"/>
        <w:rPr>
          <w:lang w:eastAsia="en-GB"/>
        </w:rPr>
      </w:pPr>
      <w:r>
        <w:rPr>
          <w:lang w:eastAsia="zh-CN"/>
        </w:rPr>
        <w:t>-</w:t>
      </w:r>
      <w:r>
        <w:rPr>
          <w:lang w:eastAsia="zh-CN"/>
        </w:rPr>
        <w:tab/>
      </w:r>
      <w:r>
        <w:t xml:space="preserve">The RTD between the target SCell and the contiguous active serving cell is within </w:t>
      </w:r>
      <w:proofErr w:type="spellStart"/>
      <w:r>
        <w:t>within</w:t>
      </w:r>
      <w:proofErr w:type="spellEnd"/>
      <w:r>
        <w:t xml:space="preserve"> ±260ns, and </w:t>
      </w:r>
    </w:p>
    <w:p w14:paraId="56228B6D" w14:textId="77777777" w:rsidR="001B68F4" w:rsidRDefault="001B68F4" w:rsidP="001B68F4">
      <w:pPr>
        <w:pStyle w:val="B3"/>
      </w:pPr>
      <w:r>
        <w:rPr>
          <w:lang w:eastAsia="zh-CN"/>
        </w:rPr>
        <w:t>-</w:t>
      </w:r>
      <w:r>
        <w:rPr>
          <w:lang w:eastAsia="zh-CN"/>
        </w:rPr>
        <w:tab/>
      </w:r>
      <w:r>
        <w:t xml:space="preserve">The difference of the reception power with the contiguous active serving cell is &lt;= 6dB, and </w:t>
      </w:r>
    </w:p>
    <w:p w14:paraId="064BB5A2" w14:textId="77777777" w:rsidR="001B68F4" w:rsidRDefault="001B68F4" w:rsidP="001B68F4">
      <w:pPr>
        <w:pStyle w:val="B3"/>
      </w:pPr>
      <w:r>
        <w:rPr>
          <w:lang w:eastAsia="zh-CN"/>
        </w:rPr>
        <w:t>-</w:t>
      </w:r>
      <w:r>
        <w:rPr>
          <w:lang w:eastAsia="zh-CN"/>
        </w:rPr>
        <w:tab/>
      </w:r>
      <w:r>
        <w:t>The RS(s) of SCell being activated is (are) QCL-</w:t>
      </w:r>
      <w:proofErr w:type="spellStart"/>
      <w:r>
        <w:t>TypeA</w:t>
      </w:r>
      <w:proofErr w:type="spellEnd"/>
      <w:r>
        <w:t xml:space="preserve"> with TRS(s) of the SCell being activated, and the TRS(s) of the SCell being activated is (are) further QCL-</w:t>
      </w:r>
      <w:proofErr w:type="spellStart"/>
      <w:r>
        <w:t>TypeC</w:t>
      </w:r>
      <w:proofErr w:type="spellEnd"/>
      <w:r>
        <w:t xml:space="preserve"> with SSB(s) of any active serving cell that is contiguous to the SCell being activated on that FR1 band. </w:t>
      </w:r>
    </w:p>
    <w:p w14:paraId="2183C3F2" w14:textId="77777777" w:rsidR="001B68F4" w:rsidRDefault="001B68F4" w:rsidP="001B68F4">
      <w:pPr>
        <w:pStyle w:val="B2"/>
        <w:ind w:firstLine="0"/>
        <w:rPr>
          <w:lang w:val="en-US" w:eastAsia="zh-CN"/>
        </w:rPr>
      </w:pPr>
      <w:r>
        <w:rPr>
          <w:lang w:val="en-US" w:eastAsia="zh-CN"/>
        </w:rPr>
        <w:t xml:space="preserve">If the SCell being activated belongs to FR1 and if the UE is not provided with </w:t>
      </w:r>
      <w:r>
        <w:t>SSB configuration (</w:t>
      </w:r>
      <w:proofErr w:type="spellStart"/>
      <w:r>
        <w:rPr>
          <w:i/>
        </w:rPr>
        <w:t>absoluteFrequencySSB</w:t>
      </w:r>
      <w:proofErr w:type="spellEnd"/>
      <w:r>
        <w:t>) in the target SCell (</w:t>
      </w:r>
      <w:proofErr w:type="spellStart"/>
      <w:r>
        <w:rPr>
          <w:szCs w:val="24"/>
          <w:lang w:eastAsia="zh-CN"/>
        </w:rPr>
        <w:t>FrequencyInfoDL</w:t>
      </w:r>
      <w:proofErr w:type="spellEnd"/>
      <w:r>
        <w:t>)</w:t>
      </w:r>
      <w:r>
        <w:rPr>
          <w:lang w:val="en-US" w:eastAsia="zh-CN"/>
        </w:rPr>
        <w:t xml:space="preserve"> nor SMTC configuration for the target SCell, and if there is one collocated active reference serving cell on different FR1 band, when the following conditions are fulfilled </w:t>
      </w:r>
      <w:r>
        <w:rPr>
          <w:lang w:eastAsia="zh-CN"/>
        </w:rPr>
        <w:t>f</w:t>
      </w:r>
      <w:r>
        <w:rPr>
          <w:lang w:val="en-US" w:eastAsia="zh-CN"/>
        </w:rPr>
        <w:t>or UE supporting [</w:t>
      </w:r>
      <w:proofErr w:type="spellStart"/>
      <w:r>
        <w:rPr>
          <w:i/>
          <w:iCs/>
        </w:rPr>
        <w:t>scellWithoutSSB-interband</w:t>
      </w:r>
      <w:proofErr w:type="spellEnd"/>
      <w:r>
        <w:rPr>
          <w:lang w:val="en-US" w:eastAsia="zh-CN"/>
        </w:rPr>
        <w:t>],</w:t>
      </w:r>
    </w:p>
    <w:p w14:paraId="5700E850" w14:textId="77777777" w:rsidR="001B68F4" w:rsidRDefault="001B68F4" w:rsidP="001B68F4">
      <w:pPr>
        <w:pStyle w:val="B3"/>
        <w:rPr>
          <w:lang w:eastAsia="en-GB"/>
        </w:rPr>
      </w:pPr>
      <w:r>
        <w:rPr>
          <w:lang w:eastAsia="zh-CN"/>
        </w:rPr>
        <w:t>-</w:t>
      </w:r>
      <w:r>
        <w:rPr>
          <w:lang w:eastAsia="zh-CN"/>
        </w:rPr>
        <w:tab/>
      </w:r>
      <w:r>
        <w:t xml:space="preserve">The RTD between the target SCell and the </w:t>
      </w:r>
      <w:proofErr w:type="spellStart"/>
      <w:r>
        <w:t>colocated</w:t>
      </w:r>
      <w:proofErr w:type="spellEnd"/>
      <w:r>
        <w:t xml:space="preserve"> reference serving cell is within CP where CP is corresponding to the SCS of SSB-less SCell, and </w:t>
      </w:r>
    </w:p>
    <w:p w14:paraId="58DD3741" w14:textId="77777777" w:rsidR="001B68F4" w:rsidRDefault="001B68F4" w:rsidP="001B68F4">
      <w:pPr>
        <w:pStyle w:val="B3"/>
      </w:pPr>
      <w:r>
        <w:t>-</w:t>
      </w:r>
      <w:r>
        <w:tab/>
        <w:t xml:space="preserve">The [EPRE] difference at UE side is </w:t>
      </w:r>
      <w:r>
        <w:rPr>
          <w:lang w:val="en-US" w:eastAsia="zh-CN"/>
        </w:rPr>
        <w:t>smaller than or equal to</w:t>
      </w:r>
      <w:r>
        <w:t xml:space="preserve"> [9] dB, </w:t>
      </w:r>
      <w:proofErr w:type="gramStart"/>
      <w:r>
        <w:t>where,</w:t>
      </w:r>
      <w:proofErr w:type="gramEnd"/>
      <w:r>
        <w:t xml:space="preserve"> [EPRE] difference is the power difference between TRS/A-TRS symbol on the SSB-less SCell and SSB symbol on the reference serving cell [after the compensation for AGC], and</w:t>
      </w:r>
    </w:p>
    <w:p w14:paraId="399D8B8F" w14:textId="67AB5E49" w:rsidR="001B68F4" w:rsidRDefault="001B68F4" w:rsidP="001B68F4">
      <w:pPr>
        <w:pStyle w:val="B3"/>
      </w:pPr>
      <w:r>
        <w:rPr>
          <w:lang w:eastAsia="zh-CN"/>
        </w:rPr>
        <w:t>-</w:t>
      </w:r>
      <w:r>
        <w:rPr>
          <w:lang w:eastAsia="zh-CN"/>
        </w:rPr>
        <w:tab/>
      </w:r>
      <w:r>
        <w:t>The RS(s) of the SSB-less SCell being activated is (are) QCL-</w:t>
      </w:r>
      <w:proofErr w:type="spellStart"/>
      <w:r>
        <w:t>TypeA</w:t>
      </w:r>
      <w:proofErr w:type="spellEnd"/>
      <w:r>
        <w:t xml:space="preserve"> with TRS(s) of the SSB-less SCell being activated, and the TRS(s) of the SSB-less SCell being activated is (are) further QCL-</w:t>
      </w:r>
      <w:proofErr w:type="spellStart"/>
      <w:r>
        <w:t>TypeC</w:t>
      </w:r>
      <w:proofErr w:type="spellEnd"/>
      <w:r>
        <w:t xml:space="preserve"> with SSB(s) of an inter-band </w:t>
      </w:r>
      <w:ins w:id="2" w:author="Intel3" w:date="2024-03-01T08:42:00Z">
        <w:r w:rsidR="00FE20A1">
          <w:t>[</w:t>
        </w:r>
      </w:ins>
      <w:ins w:id="3" w:author="Intel" w:date="2024-02-15T10:23:00Z">
        <w:r w:rsidR="005B289B">
          <w:t>or an intra-band non-contiguous</w:t>
        </w:r>
      </w:ins>
      <w:ins w:id="4" w:author="Intel3" w:date="2024-03-01T08:42:00Z">
        <w:r w:rsidR="00FE20A1">
          <w:t>]</w:t>
        </w:r>
      </w:ins>
      <w:ins w:id="5" w:author="Intel" w:date="2024-02-15T10:23:00Z">
        <w:r w:rsidR="005B289B">
          <w:t xml:space="preserve"> </w:t>
        </w:r>
      </w:ins>
      <w:r>
        <w:t xml:space="preserve">active serving cell, and the inter-band </w:t>
      </w:r>
      <w:ins w:id="6" w:author="Intel3" w:date="2024-03-01T08:42:00Z">
        <w:r w:rsidR="00FE20A1">
          <w:t>[</w:t>
        </w:r>
      </w:ins>
      <w:ins w:id="7" w:author="Intel" w:date="2024-02-15T10:23:00Z">
        <w:r w:rsidR="005B289B">
          <w:t>or intra-band con-contiguous</w:t>
        </w:r>
      </w:ins>
      <w:ins w:id="8" w:author="Intel3" w:date="2024-03-01T08:42:00Z">
        <w:r w:rsidR="00FE20A1">
          <w:t>]</w:t>
        </w:r>
      </w:ins>
      <w:ins w:id="9" w:author="Intel" w:date="2024-02-15T10:23:00Z">
        <w:r w:rsidR="005B289B">
          <w:t xml:space="preserve"> </w:t>
        </w:r>
      </w:ins>
      <w:r>
        <w:t>active serving cell shall be same as the reference serving cell.</w:t>
      </w:r>
    </w:p>
    <w:p w14:paraId="3C18B836" w14:textId="2404BA41" w:rsidR="00D556D4" w:rsidRDefault="00D556D4" w:rsidP="00D556D4">
      <w:pPr>
        <w:pStyle w:val="B3"/>
        <w:ind w:left="852" w:hanging="1"/>
        <w:rPr>
          <w:ins w:id="10" w:author="Intel3" w:date="2024-03-01T08:41:00Z"/>
          <w:i/>
          <w:lang w:eastAsia="en-GB"/>
        </w:rPr>
      </w:pPr>
      <w:ins w:id="11" w:author="Intel3" w:date="2024-03-01T08:41:00Z">
        <w:r>
          <w:rPr>
            <w:i/>
          </w:rPr>
          <w:t xml:space="preserve">Editor notes: </w:t>
        </w:r>
        <w:r w:rsidRPr="00D556D4">
          <w:rPr>
            <w:i/>
          </w:rPr>
          <w:t xml:space="preserve">Regarding intra-band non-contiguous CA with SSB-less SCell operations, FFS whether we can reuse or not -- the SSB-less SCell activation delay requirements specified for inter-band </w:t>
        </w:r>
      </w:ins>
      <w:ins w:id="12" w:author="Intel3" w:date="2024-03-01T08:42:00Z">
        <w:r>
          <w:rPr>
            <w:i/>
          </w:rPr>
          <w:t>CA</w:t>
        </w:r>
      </w:ins>
      <w:ins w:id="13" w:author="Intel3" w:date="2024-03-01T08:41:00Z">
        <w:r>
          <w:rPr>
            <w:i/>
          </w:rPr>
          <w:t>.</w:t>
        </w:r>
      </w:ins>
    </w:p>
    <w:p w14:paraId="6BFFC9B5" w14:textId="77777777" w:rsidR="001B68F4" w:rsidRDefault="001B68F4" w:rsidP="001B68F4">
      <w:pPr>
        <w:pStyle w:val="B2"/>
        <w:ind w:firstLine="0"/>
        <w:rPr>
          <w:lang w:val="en-US" w:eastAsia="zh-CN"/>
        </w:rPr>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i/>
          <w:lang w:val="en-US" w:eastAsia="zh-CN"/>
        </w:rPr>
        <w:t>SSB-less-</w:t>
      </w:r>
      <w:proofErr w:type="spellStart"/>
      <w:r>
        <w:rPr>
          <w:i/>
          <w:lang w:val="en-US" w:eastAsia="zh-CN"/>
        </w:rPr>
        <w:t>Referencecell</w:t>
      </w:r>
      <w:proofErr w:type="spellEnd"/>
      <w:r>
        <w:rPr>
          <w:lang w:val="en-US" w:eastAsia="zh-CN"/>
        </w:rPr>
        <w:t>]. If UE is not indicated with [</w:t>
      </w:r>
      <w:r>
        <w:rPr>
          <w:i/>
          <w:lang w:val="en-US" w:eastAsia="zh-CN"/>
        </w:rPr>
        <w:t>SSB-less-</w:t>
      </w:r>
      <w:proofErr w:type="spellStart"/>
      <w:r>
        <w:rPr>
          <w:i/>
          <w:lang w:val="en-US" w:eastAsia="zh-CN"/>
        </w:rPr>
        <w:t>Referencecell</w:t>
      </w:r>
      <w:proofErr w:type="spellEnd"/>
      <w:r>
        <w:rPr>
          <w:lang w:val="en-US" w:eastAsia="zh-CN"/>
        </w:rPr>
        <w:t>],</w:t>
      </w:r>
      <w:r>
        <w:rPr>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r>
        <w:t>i</w:t>
      </w:r>
      <w:proofErr w:type="spellStart"/>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4EEA2003" w14:textId="77777777" w:rsidR="001B68F4" w:rsidRDefault="001B68F4" w:rsidP="001B68F4">
      <w:pPr>
        <w:pStyle w:val="B3"/>
        <w:ind w:left="852" w:hanging="1"/>
        <w:rPr>
          <w:i/>
          <w:lang w:eastAsia="en-GB"/>
        </w:rPr>
      </w:pPr>
      <w:r>
        <w:rPr>
          <w:i/>
        </w:rPr>
        <w:t>Editor notes: FFS whether and how to capture if there are more than one QCL source cell.</w:t>
      </w:r>
    </w:p>
    <w:p w14:paraId="06DAE54A" w14:textId="77777777" w:rsidR="001B68F4" w:rsidRDefault="001B68F4" w:rsidP="001B68F4">
      <w:pPr>
        <w:pStyle w:val="B3"/>
        <w:ind w:left="852" w:hanging="1"/>
        <w:rPr>
          <w:i/>
        </w:rPr>
      </w:pPr>
      <w:r>
        <w:rPr>
          <w:i/>
        </w:rPr>
        <w:t>Editor notes: FFS whether and how to capture the wording “</w:t>
      </w:r>
      <w:r>
        <w:t>after the compensation for AGC</w:t>
      </w:r>
      <w:r>
        <w:rPr>
          <w:i/>
        </w:rPr>
        <w:t>”.</w:t>
      </w:r>
    </w:p>
    <w:p w14:paraId="169B0554" w14:textId="77777777" w:rsidR="001B68F4" w:rsidRDefault="001B68F4" w:rsidP="001B68F4">
      <w:pPr>
        <w:pStyle w:val="B2"/>
        <w:ind w:firstLine="0"/>
        <w:rPr>
          <w:lang w:val="en-US" w:eastAsia="zh-CN"/>
        </w:rPr>
      </w:pPr>
      <w:proofErr w:type="spellStart"/>
      <w:r>
        <w:rPr>
          <w:lang w:val="en-US" w:eastAsia="zh-CN"/>
        </w:rPr>
        <w:t>T</w:t>
      </w:r>
      <w:r>
        <w:rPr>
          <w:vertAlign w:val="subscript"/>
          <w:lang w:val="en-US" w:eastAsia="zh-CN"/>
        </w:rPr>
        <w:t>activation_time</w:t>
      </w:r>
      <w:proofErr w:type="spellEnd"/>
      <w:r>
        <w:rPr>
          <w:lang w:val="en-US" w:eastAsia="zh-CN"/>
        </w:rPr>
        <w:t xml:space="preserve"> </w:t>
      </w:r>
      <w:proofErr w:type="gramStart"/>
      <w:r>
        <w:rPr>
          <w:lang w:val="en-US" w:eastAsia="zh-CN"/>
        </w:rPr>
        <w:t>is</w:t>
      </w:r>
      <w:proofErr w:type="gramEnd"/>
    </w:p>
    <w:p w14:paraId="542818E4" w14:textId="77777777" w:rsidR="001B68F4" w:rsidRDefault="001B68F4" w:rsidP="001B68F4">
      <w:pPr>
        <w:pStyle w:val="B2"/>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w:t>
      </w:r>
      <w:proofErr w:type="gramStart"/>
      <w:r>
        <w:rPr>
          <w:lang w:val="en-US" w:eastAsia="zh-CN"/>
        </w:rPr>
        <w:t>+[</w:t>
      </w:r>
      <w:proofErr w:type="gramEnd"/>
      <w:r>
        <w:rPr>
          <w:lang w:val="en-US" w:eastAsia="zh-CN"/>
        </w:rPr>
        <w:t xml:space="preserve">5] </w:t>
      </w:r>
      <w:proofErr w:type="spellStart"/>
      <w:r>
        <w:rPr>
          <w:lang w:val="en-US" w:eastAsia="zh-CN"/>
        </w:rPr>
        <w:t>ms</w:t>
      </w:r>
      <w:proofErr w:type="spellEnd"/>
      <w:r>
        <w:rPr>
          <w:lang w:val="en-US" w:eastAsia="zh-CN"/>
        </w:rPr>
        <w:t>, [if aperiodic CSI-RS resources are not configured for SCell activation or UE do not support [</w:t>
      </w:r>
      <w:r>
        <w:rPr>
          <w:i/>
          <w:color w:val="000000" w:themeColor="text1"/>
        </w:rPr>
        <w:t>ATRS based SSB-less operation</w:t>
      </w:r>
      <w:r>
        <w:rPr>
          <w:color w:val="000000" w:themeColor="text1"/>
        </w:rPr>
        <w:t>]</w:t>
      </w:r>
      <w:r>
        <w:rPr>
          <w:lang w:val="en-US" w:eastAsia="zh-CN"/>
        </w:rPr>
        <w:t>]</w:t>
      </w:r>
    </w:p>
    <w:p w14:paraId="214FD792" w14:textId="77777777" w:rsidR="001B68F4" w:rsidRDefault="001B68F4" w:rsidP="001B68F4">
      <w:pPr>
        <w:pStyle w:val="B2"/>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color w:val="000000" w:themeColor="text1"/>
        </w:rPr>
        <w:t>[</w:t>
      </w:r>
      <w:r>
        <w:rPr>
          <w:i/>
          <w:color w:val="000000" w:themeColor="text1"/>
        </w:rPr>
        <w:t>ATRS based SSB-less operation</w:t>
      </w:r>
      <w:r>
        <w:rPr>
          <w:color w:val="000000" w:themeColor="text1"/>
        </w:rPr>
        <w:t>]</w:t>
      </w:r>
      <w:r>
        <w:rPr>
          <w:lang w:val="en-US" w:eastAsia="zh-CN"/>
        </w:rPr>
        <w:t>]</w:t>
      </w:r>
    </w:p>
    <w:p w14:paraId="0F0DAF5E" w14:textId="77777777" w:rsidR="001B68F4" w:rsidRDefault="001B68F4" w:rsidP="001B68F4">
      <w:pPr>
        <w:pStyle w:val="B3"/>
        <w:rPr>
          <w:lang w:eastAsia="en-GB"/>
        </w:rPr>
      </w:pPr>
      <w:r>
        <w:t>Editor notes: Further check the above [5]</w:t>
      </w:r>
      <w:proofErr w:type="spellStart"/>
      <w:r>
        <w:t>ms</w:t>
      </w:r>
      <w:proofErr w:type="spellEnd"/>
      <w:r>
        <w:t xml:space="preserve"> on processing time for fine time tracking. </w:t>
      </w:r>
    </w:p>
    <w:p w14:paraId="1B0D6CE3" w14:textId="77777777" w:rsidR="001B68F4" w:rsidRDefault="001B68F4" w:rsidP="001B68F4">
      <w:pPr>
        <w:pStyle w:val="B2"/>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FirstSSB</w:t>
      </w:r>
      <w:proofErr w:type="spellEnd"/>
      <w:r>
        <w:rPr>
          <w:lang w:eastAsia="zh-CN"/>
        </w:rPr>
        <w:t>+ 5ms provided:</w:t>
      </w:r>
    </w:p>
    <w:p w14:paraId="6D16FBBB" w14:textId="77777777" w:rsidR="001B68F4" w:rsidRDefault="001B68F4" w:rsidP="001B68F4">
      <w:pPr>
        <w:pStyle w:val="B3"/>
        <w:rPr>
          <w:lang w:eastAsia="en-GB"/>
        </w:rPr>
      </w:pPr>
      <w:r>
        <w:t>-</w:t>
      </w:r>
      <w:r>
        <w:tab/>
        <w:t xml:space="preserve">The UE is provided with SMTC for the target SCell, and  </w:t>
      </w:r>
    </w:p>
    <w:p w14:paraId="25C428C6" w14:textId="77777777" w:rsidR="001B68F4" w:rsidRDefault="001B68F4" w:rsidP="001B68F4">
      <w:pPr>
        <w:pStyle w:val="B3"/>
      </w:pPr>
      <w:r>
        <w:t>-</w:t>
      </w:r>
      <w:r>
        <w:tab/>
        <w:t>The SSBs in the serving cell(s) and the SSBs in the SCell fulfil the condition defined in clause 3.6.3, and</w:t>
      </w:r>
    </w:p>
    <w:p w14:paraId="715D06DF" w14:textId="77777777" w:rsidR="001B68F4" w:rsidRDefault="001B68F4" w:rsidP="001B68F4">
      <w:pPr>
        <w:pStyle w:val="B3"/>
      </w:pPr>
      <w:r>
        <w:t>-</w:t>
      </w:r>
      <w:r>
        <w:tab/>
        <w:t xml:space="preserve">The parameter </w:t>
      </w:r>
      <w:proofErr w:type="spellStart"/>
      <w:r>
        <w:t>ssb-PositionsInBurst</w:t>
      </w:r>
      <w:proofErr w:type="spellEnd"/>
      <w:r>
        <w:t xml:space="preserve"> is same for the serving cell(s) and the </w:t>
      </w:r>
      <w:proofErr w:type="spellStart"/>
      <w:r>
        <w:t>Scell</w:t>
      </w:r>
      <w:proofErr w:type="spellEnd"/>
      <w:r>
        <w:t>, and</w:t>
      </w:r>
    </w:p>
    <w:p w14:paraId="18DD9C24" w14:textId="77777777" w:rsidR="001B68F4" w:rsidRDefault="001B68F4" w:rsidP="001B68F4">
      <w:pPr>
        <w:pStyle w:val="B3"/>
      </w:pPr>
      <w:r>
        <w:t>-</w:t>
      </w:r>
      <w:r>
        <w:tab/>
        <w:t>SSB is in the same half-frame on the SCell and the contiguous FR2 active serving cell.</w:t>
      </w:r>
    </w:p>
    <w:p w14:paraId="08BBBFC3" w14:textId="77777777" w:rsidR="001B68F4" w:rsidRDefault="001B68F4" w:rsidP="001B68F4">
      <w:pPr>
        <w:pStyle w:val="B2"/>
        <w:rPr>
          <w:lang w:eastAsia="zh-CN"/>
        </w:rPr>
      </w:pPr>
      <w:r>
        <w:lastRenderedPageBreak/>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SCell</w:t>
      </w:r>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xml:space="preserve">, </w:t>
      </w:r>
      <w:proofErr w:type="gramStart"/>
      <w:r>
        <w:rPr>
          <w:lang w:eastAsia="zh-CN"/>
        </w:rPr>
        <w:t>provided</w:t>
      </w:r>
      <w:proofErr w:type="gramEnd"/>
    </w:p>
    <w:p w14:paraId="25B85589" w14:textId="77777777" w:rsidR="001B68F4" w:rsidRDefault="001B68F4" w:rsidP="001B68F4">
      <w:pPr>
        <w:pStyle w:val="B3"/>
        <w:rPr>
          <w:lang w:eastAsia="zh-CN"/>
        </w:rPr>
      </w:pPr>
      <w:r>
        <w:rPr>
          <w:lang w:eastAsia="zh-CN"/>
        </w:rPr>
        <w:t>-</w:t>
      </w:r>
      <w:r>
        <w:rPr>
          <w:lang w:eastAsia="zh-CN"/>
        </w:rPr>
        <w:tab/>
        <w:t>the RS (s) of SCell being activated is (are) QCL-</w:t>
      </w:r>
      <w:proofErr w:type="spellStart"/>
      <w:r>
        <w:rPr>
          <w:lang w:eastAsia="zh-CN"/>
        </w:rPr>
        <w:t>TypeD</w:t>
      </w:r>
      <w:proofErr w:type="spellEnd"/>
      <w:r>
        <w:rPr>
          <w:lang w:eastAsia="zh-CN"/>
        </w:rPr>
        <w:t xml:space="preserve"> with RS (s) of one active serving cell on that FR2 band.</w:t>
      </w:r>
    </w:p>
    <w:p w14:paraId="2BB63D5D" w14:textId="77777777" w:rsidR="001B68F4" w:rsidRDefault="001B68F4" w:rsidP="001B68F4">
      <w:pPr>
        <w:pStyle w:val="B2"/>
        <w:rPr>
          <w:lang w:eastAsia="zh-CN"/>
        </w:rPr>
      </w:pPr>
      <w:bookmarkStart w:id="14" w:name="_Hlk146567424"/>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he FR2 power class 6 UE supporting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proofErr w:type="gramStart"/>
      <w:r>
        <w:rPr>
          <w:lang w:eastAsia="zh-CN"/>
        </w:rPr>
        <w:t>ms</w:t>
      </w:r>
      <w:proofErr w:type="spellEnd"/>
      <w:r>
        <w:rPr>
          <w:lang w:eastAsia="zh-CN"/>
        </w:rPr>
        <w:t xml:space="preserve"> ,</w:t>
      </w:r>
      <w:proofErr w:type="gramEnd"/>
      <w:r>
        <w:rPr>
          <w:lang w:eastAsia="zh-CN"/>
        </w:rPr>
        <w:t xml:space="preserve"> provided</w:t>
      </w:r>
    </w:p>
    <w:p w14:paraId="095CF566" w14:textId="77777777" w:rsidR="001B68F4" w:rsidRDefault="001B68F4" w:rsidP="001B68F4">
      <w:pPr>
        <w:pStyle w:val="B3"/>
        <w:rPr>
          <w:lang w:eastAsia="zh-CN"/>
        </w:rPr>
      </w:pPr>
      <w:r>
        <w:rPr>
          <w:lang w:eastAsia="zh-CN"/>
        </w:rPr>
        <w:t>-</w:t>
      </w:r>
      <w:r>
        <w:rPr>
          <w:lang w:eastAsia="zh-CN"/>
        </w:rPr>
        <w:tab/>
        <w:t>the RS (s) of SCell being activated is (are) QCL-</w:t>
      </w:r>
      <w:proofErr w:type="spellStart"/>
      <w:r>
        <w:rPr>
          <w:lang w:eastAsia="zh-CN"/>
        </w:rPr>
        <w:t>TypeD</w:t>
      </w:r>
      <w:proofErr w:type="spellEnd"/>
      <w:r>
        <w:rPr>
          <w:lang w:eastAsia="zh-CN"/>
        </w:rPr>
        <w:t xml:space="preserve"> with RS (s) of one active serving cell on that FR2 band.</w:t>
      </w:r>
    </w:p>
    <w:p w14:paraId="4E3F1103" w14:textId="77777777" w:rsidR="001B68F4" w:rsidRDefault="001B68F4" w:rsidP="001B68F4">
      <w:pPr>
        <w:pStyle w:val="B3"/>
        <w:rPr>
          <w:lang w:eastAsia="zh-CN"/>
        </w:rPr>
      </w:pPr>
      <w:r>
        <w:rPr>
          <w:i/>
          <w:iCs/>
          <w:lang w:eastAsia="zh-CN"/>
        </w:rPr>
        <w:t>Editor Notes: FFS additional condition/capability is needed.</w:t>
      </w:r>
      <w:bookmarkEnd w:id="14"/>
    </w:p>
    <w:p w14:paraId="647C7A74" w14:textId="77777777" w:rsidR="001B68F4" w:rsidRDefault="001B68F4" w:rsidP="001B68F4">
      <w:pPr>
        <w:pStyle w:val="B2"/>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1672903B" w14:textId="77777777" w:rsidR="001B68F4" w:rsidRDefault="001B68F4" w:rsidP="001B68F4">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4413E3FA" w14:textId="77777777" w:rsidR="001B68F4" w:rsidRDefault="001B68F4" w:rsidP="001B68F4">
      <w:pPr>
        <w:pStyle w:val="B3"/>
        <w:rPr>
          <w:lang w:eastAsia="zh-CN"/>
        </w:rPr>
      </w:pPr>
      <w:r>
        <w:t>-</w:t>
      </w:r>
      <w:r>
        <w:tab/>
        <w:t xml:space="preserve">3ms + </w:t>
      </w:r>
      <w:proofErr w:type="gramStart"/>
      <w:r>
        <w:t>max(</w:t>
      </w:r>
      <w:proofErr w:type="spellStart"/>
      <w:proofErr w:type="gramEnd"/>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UE receives the SCell activation command, semi-persistent CSI-RS activation command and TCI state activation command at the same time.</w:t>
      </w:r>
    </w:p>
    <w:p w14:paraId="4A1DBEAB" w14:textId="77777777" w:rsidR="001B68F4" w:rsidRDefault="001B68F4" w:rsidP="001B68F4">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72287F95" w14:textId="77777777" w:rsidR="001B68F4" w:rsidRDefault="001B68F4" w:rsidP="001B68F4">
      <w:pPr>
        <w:pStyle w:val="B3"/>
        <w:rPr>
          <w:lang w:eastAsia="zh-CN"/>
        </w:rPr>
      </w:pPr>
      <w:r>
        <w:rPr>
          <w:lang w:eastAsia="zh-CN"/>
        </w:rPr>
        <w:t>-</w:t>
      </w:r>
      <w:r>
        <w:rPr>
          <w:lang w:eastAsia="zh-CN"/>
        </w:rPr>
        <w:tab/>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UE receives the SCell activation command and TCI state activation commands at the same time.</w:t>
      </w:r>
    </w:p>
    <w:p w14:paraId="16B372B0" w14:textId="77777777" w:rsidR="001B68F4" w:rsidRDefault="001B68F4" w:rsidP="001B68F4">
      <w:pPr>
        <w:pStyle w:val="B2"/>
        <w:rPr>
          <w:lang w:eastAsia="en-GB"/>
        </w:rPr>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7D4391A4" w14:textId="77777777" w:rsidR="001B68F4" w:rsidRDefault="001B68F4" w:rsidP="001B68F4">
      <w:pPr>
        <w:pStyle w:val="B3"/>
      </w:pPr>
      <w:bookmarkStart w:id="15"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24373A44" w14:textId="77777777" w:rsidR="001B68F4" w:rsidRDefault="001B68F4" w:rsidP="001B68F4">
      <w:pPr>
        <w:pStyle w:val="B3"/>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X1*</w:t>
      </w:r>
      <w:proofErr w:type="spellStart"/>
      <w:r>
        <w:t>T</w:t>
      </w:r>
      <w:r>
        <w:rPr>
          <w:vertAlign w:val="subscript"/>
        </w:rPr>
        <w:t>rs</w:t>
      </w:r>
      <w:proofErr w:type="spellEnd"/>
      <w:r>
        <w:rPr>
          <w:vertAlign w:val="subscript"/>
        </w:rPr>
        <w:t xml:space="preserve">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capabilities, and when SCell activation triggered L3 report is not configured or SCell activation triggered L3 report is configured but not triggered.</w:t>
      </w:r>
      <w:bookmarkEnd w:id="15"/>
    </w:p>
    <w:p w14:paraId="75C2F594" w14:textId="77777777" w:rsidR="001B68F4" w:rsidRDefault="001B68F4" w:rsidP="001B68F4">
      <w:pPr>
        <w:pStyle w:val="B2"/>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354156B" w14:textId="77777777" w:rsidR="001B68F4" w:rsidRDefault="001B68F4" w:rsidP="001B68F4">
      <w:pPr>
        <w:pStyle w:val="B3"/>
        <w:rPr>
          <w:lang w:eastAsia="zh-CN"/>
        </w:rPr>
      </w:pPr>
      <w:r>
        <w:t>-</w:t>
      </w:r>
      <w:r>
        <w:tab/>
        <w:t xml:space="preserve">6ms + </w:t>
      </w:r>
      <w:proofErr w:type="spellStart"/>
      <w:r>
        <w:t>T</w:t>
      </w:r>
      <w:r>
        <w:rPr>
          <w:vertAlign w:val="subscript"/>
        </w:rPr>
        <w:t>FirstSSB_MAX</w:t>
      </w:r>
      <w:proofErr w:type="spellEnd"/>
      <w:r>
        <w:t xml:space="preserve"> + 23*T</w:t>
      </w:r>
      <w:r>
        <w:rPr>
          <w:vertAlign w:val="subscript"/>
        </w:rPr>
        <w:t>SMTC_MAX</w:t>
      </w:r>
      <w:r>
        <w:t xml:space="preserve"> + 12*</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5BC67E04" w14:textId="77777777" w:rsidR="001B68F4" w:rsidRDefault="001B68F4" w:rsidP="001B68F4">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68DD389E" w14:textId="77777777" w:rsidR="001B68F4" w:rsidRDefault="001B68F4" w:rsidP="001B68F4">
      <w:pPr>
        <w:pStyle w:val="B3"/>
        <w:rPr>
          <w:lang w:val="it-IT"/>
        </w:rPr>
      </w:pPr>
      <w:bookmarkStart w:id="16"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14:paraId="09D1E516" w14:textId="77777777" w:rsidR="001B68F4" w:rsidRDefault="001B68F4" w:rsidP="001B68F4">
      <w:pPr>
        <w:pStyle w:val="B3"/>
        <w:rPr>
          <w:lang w:val="it-IT" w:eastAsia="zh-CN"/>
        </w:rPr>
      </w:pPr>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w:t>
      </w:r>
      <w:r>
        <w:rPr>
          <w:i/>
          <w:iCs/>
        </w:rPr>
        <w:lastRenderedPageBreak/>
        <w:t>RSRPmeasurement-FR2</w:t>
      </w:r>
      <w:r>
        <w:t>] capabilities, and when SCell activation triggered L3 report is not configured or SCell activation triggered L3 report is configured but not triggered.</w:t>
      </w:r>
      <w:bookmarkEnd w:id="16"/>
    </w:p>
    <w:p w14:paraId="544E2EBE" w14:textId="77777777" w:rsidR="001B68F4" w:rsidRDefault="001B68F4" w:rsidP="001B68F4">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664203D" w14:textId="77777777" w:rsidR="001B68F4" w:rsidRDefault="001B68F4" w:rsidP="001B68F4">
      <w:pPr>
        <w:pStyle w:val="B3"/>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5A35AF9B" w14:textId="77777777" w:rsidR="001B68F4" w:rsidRDefault="001B68F4" w:rsidP="001B68F4">
      <w:pPr>
        <w:ind w:left="851" w:hanging="284"/>
        <w:rPr>
          <w:lang w:eastAsia="zh-CN"/>
        </w:rPr>
      </w:pPr>
      <w:proofErr w:type="gramStart"/>
      <w:r>
        <w:rPr>
          <w:lang w:eastAsia="zh-CN"/>
        </w:rPr>
        <w:t>where</w:t>
      </w:r>
      <w:proofErr w:type="gramEnd"/>
      <w:r>
        <w:rPr>
          <w:lang w:eastAsia="zh-CN"/>
        </w:rPr>
        <w:t>,</w:t>
      </w:r>
    </w:p>
    <w:p w14:paraId="589EB947" w14:textId="77777777" w:rsidR="001B68F4" w:rsidRDefault="001B68F4" w:rsidP="001B68F4">
      <w:pPr>
        <w:pStyle w:val="B2"/>
        <w:rPr>
          <w:lang w:eastAsia="zh-CN"/>
        </w:rPr>
      </w:pPr>
      <w:r>
        <w:rPr>
          <w:lang w:eastAsia="zh-CN"/>
        </w:rPr>
        <w:tab/>
        <w:t>T</w:t>
      </w:r>
      <w:r>
        <w:rPr>
          <w:vertAlign w:val="subscript"/>
          <w:lang w:eastAsia="zh-CN"/>
        </w:rPr>
        <w:t>SMTC_MAX</w:t>
      </w:r>
      <w:r>
        <w:rPr>
          <w:lang w:eastAsia="zh-CN"/>
        </w:rPr>
        <w:t>:</w:t>
      </w:r>
    </w:p>
    <w:p w14:paraId="5C36CF2E" w14:textId="77777777" w:rsidR="001B68F4" w:rsidRDefault="001B68F4" w:rsidP="001B68F4">
      <w:pPr>
        <w:pStyle w:val="B3"/>
        <w:rPr>
          <w:lang w:eastAsia="zh-CN"/>
        </w:rPr>
      </w:pPr>
      <w:r>
        <w:rPr>
          <w:lang w:eastAsia="zh-CN"/>
        </w:rPr>
        <w:t>-</w:t>
      </w:r>
      <w:r>
        <w:rPr>
          <w:lang w:eastAsia="zh-CN"/>
        </w:rPr>
        <w:tab/>
        <w:t xml:space="preserve">In FR1, in case of intra-band contiguous SCell activation or in case of intra-band non-contiguous SCell activation for </w:t>
      </w:r>
      <w:r>
        <w:t>UE not capable of [</w:t>
      </w:r>
      <w:r>
        <w:rPr>
          <w:i/>
          <w:iCs/>
        </w:rPr>
        <w:t>intraBandNRCA-NonCollocated-r18</w:t>
      </w:r>
      <w:r>
        <w:t>] or UE is capable of [</w:t>
      </w:r>
      <w:r>
        <w:rPr>
          <w:i/>
          <w:iCs/>
        </w:rPr>
        <w:t>intraBandNRCA-NonCollocated-r18</w:t>
      </w:r>
      <w:r>
        <w:t xml:space="preserve">] and </w:t>
      </w:r>
      <w:r>
        <w:rPr>
          <w:color w:val="000000" w:themeColor="text1"/>
        </w:rPr>
        <w:t>[</w:t>
      </w:r>
      <w:r>
        <w:rPr>
          <w:rFonts w:eastAsia="Calibri"/>
          <w:bCs/>
          <w:i/>
          <w:color w:val="000000" w:themeColor="text1"/>
          <w:lang w:eastAsia="sv-SE"/>
        </w:rPr>
        <w:t>nonCollocatedTypeNR-CA-r18</w:t>
      </w:r>
      <w:r>
        <w:rPr>
          <w:color w:val="000000" w:themeColor="text1"/>
        </w:rPr>
        <w:t>]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UE capable of [</w:t>
      </w:r>
      <w:r>
        <w:rPr>
          <w:i/>
          <w:iCs/>
        </w:rPr>
        <w:t>intraBandNRCA-NonCollocated-r18</w:t>
      </w:r>
      <w:r>
        <w:t>]</w:t>
      </w:r>
      <w:r>
        <w:rPr>
          <w:lang w:eastAsia="zh-CN"/>
        </w:rPr>
        <w:t xml:space="preserve"> and</w:t>
      </w:r>
      <w:r>
        <w:t xml:space="preserve"> </w:t>
      </w:r>
      <w:r>
        <w:rPr>
          <w:color w:val="000000" w:themeColor="text1"/>
        </w:rPr>
        <w:t>[</w:t>
      </w:r>
      <w:r>
        <w:rPr>
          <w:rFonts w:eastAsia="Calibri"/>
          <w:bCs/>
          <w:i/>
          <w:color w:val="000000" w:themeColor="text1"/>
          <w:lang w:eastAsia="sv-SE"/>
        </w:rPr>
        <w:t>nonCollocatedTypeNR-CA-r18</w:t>
      </w:r>
      <w:r>
        <w:rPr>
          <w:color w:val="000000" w:themeColor="text1"/>
        </w:rPr>
        <w:t>]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 T</w:t>
      </w:r>
      <w:r>
        <w:rPr>
          <w:vertAlign w:val="subscript"/>
          <w:lang w:eastAsia="zh-CN"/>
        </w:rPr>
        <w:t xml:space="preserve">SMTC_MAX </w:t>
      </w:r>
      <w:r>
        <w:rPr>
          <w:lang w:eastAsia="zh-CN"/>
        </w:rPr>
        <w:t xml:space="preserve">is the SMTC periodicity of SCell being activated. </w:t>
      </w:r>
      <w:bookmarkStart w:id="17" w:name="_Hlk156413785"/>
      <w:r>
        <w:rPr>
          <w:lang w:eastAsia="zh-CN"/>
        </w:rPr>
        <w:t>Or, if UE supports [</w:t>
      </w:r>
      <w:proofErr w:type="spellStart"/>
      <w:r>
        <w:rPr>
          <w:i/>
          <w:iCs/>
          <w:lang w:eastAsia="zh-CN"/>
        </w:rPr>
        <w:t>SSB_PeriodicityInsteadOfSMTC</w:t>
      </w:r>
      <w:proofErr w:type="spellEnd"/>
      <w:r>
        <w:rPr>
          <w:lang w:eastAsia="zh-CN"/>
        </w:rPr>
        <w:t xml:space="preserve">] in FR1 and the SMTC for SCell being activated is only configured in the </w:t>
      </w:r>
      <w:proofErr w:type="spellStart"/>
      <w:r>
        <w:rPr>
          <w:i/>
          <w:iCs/>
          <w:lang w:eastAsia="zh-CN"/>
        </w:rPr>
        <w:t>measObjectNR</w:t>
      </w:r>
      <w:proofErr w:type="spellEnd"/>
      <w:r>
        <w:rPr>
          <w:lang w:eastAsia="zh-CN"/>
        </w:rPr>
        <w:t>, T</w:t>
      </w:r>
      <w:r>
        <w:rPr>
          <w:vertAlign w:val="subscript"/>
          <w:lang w:eastAsia="zh-CN"/>
        </w:rPr>
        <w:t xml:space="preserve">SMTC_MAX </w:t>
      </w:r>
      <w:r>
        <w:rPr>
          <w:lang w:eastAsia="zh-CN"/>
        </w:rPr>
        <w:t>is the SSB periodicity of the SCell being activated.</w:t>
      </w:r>
      <w:bookmarkEnd w:id="17"/>
    </w:p>
    <w:p w14:paraId="3DB6F140" w14:textId="77777777" w:rsidR="001B68F4" w:rsidRDefault="001B68F4" w:rsidP="001B68F4">
      <w:pPr>
        <w:pStyle w:val="B3"/>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Or, if UE supports [</w:t>
      </w:r>
      <w:proofErr w:type="spellStart"/>
      <w:r>
        <w:rPr>
          <w:i/>
          <w:iCs/>
          <w:lang w:eastAsia="zh-CN"/>
        </w:rPr>
        <w:t>SSB_PeriodicityInsteadOfSMTC</w:t>
      </w:r>
      <w:proofErr w:type="spellEnd"/>
      <w:r>
        <w:rPr>
          <w:lang w:eastAsia="zh-CN"/>
        </w:rPr>
        <w:t xml:space="preserve">] in FR2 and the SMTC for SCell being activated is only configured in the </w:t>
      </w:r>
      <w:proofErr w:type="spellStart"/>
      <w:r>
        <w:rPr>
          <w:i/>
          <w:iCs/>
          <w:lang w:eastAsia="zh-CN"/>
        </w:rPr>
        <w:t>measObjectNR</w:t>
      </w:r>
      <w:proofErr w:type="spellEnd"/>
      <w:r>
        <w:rPr>
          <w:lang w:eastAsia="zh-CN"/>
        </w:rPr>
        <w:t>, T</w:t>
      </w:r>
      <w:r>
        <w:rPr>
          <w:vertAlign w:val="subscript"/>
          <w:lang w:eastAsia="zh-CN"/>
        </w:rPr>
        <w:t xml:space="preserve">SMTC_MAX </w:t>
      </w:r>
      <w:r>
        <w:rPr>
          <w:lang w:eastAsia="zh-CN"/>
        </w:rPr>
        <w:t>is the SSB periodicity of the SCell being activated.</w:t>
      </w:r>
    </w:p>
    <w:p w14:paraId="2E52006A" w14:textId="77777777" w:rsidR="001B68F4" w:rsidRDefault="001B68F4" w:rsidP="001B68F4">
      <w:pPr>
        <w:pStyle w:val="B3"/>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1AE6A605" w14:textId="77777777" w:rsidR="001B68F4" w:rsidRDefault="001B68F4" w:rsidP="001B68F4">
      <w:pPr>
        <w:pStyle w:val="B2"/>
        <w:rPr>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SCell being activated if the UE has been provided with an SMTC configuration for the SCell in SCell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5ms assuming the SSB transmission periodicity is 5ms. There are no requirements if the SSB transmission periodicity is not 5ms. </w:t>
      </w:r>
      <w:bookmarkStart w:id="18" w:name="_Hlk156414105"/>
      <w:r>
        <w:rPr>
          <w:lang w:eastAsia="zh-CN"/>
        </w:rPr>
        <w:t xml:space="preserve">Or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is the SSB periodicity of the SCell being activated if UE supports [</w:t>
      </w:r>
      <w:proofErr w:type="spellStart"/>
      <w:r>
        <w:rPr>
          <w:i/>
          <w:iCs/>
          <w:lang w:eastAsia="zh-CN"/>
        </w:rPr>
        <w:t>SSB_PeriodicityInsteadOfSMTC</w:t>
      </w:r>
      <w:proofErr w:type="spellEnd"/>
      <w:r>
        <w:rPr>
          <w:lang w:eastAsia="zh-CN"/>
        </w:rPr>
        <w:t xml:space="preserve">] and the SMTC for SCell being activated is only configured in the </w:t>
      </w:r>
      <w:proofErr w:type="spellStart"/>
      <w:r>
        <w:rPr>
          <w:i/>
          <w:iCs/>
          <w:lang w:eastAsia="zh-CN"/>
        </w:rPr>
        <w:t>measObjectNR</w:t>
      </w:r>
      <w:proofErr w:type="spellEnd"/>
      <w:r>
        <w:rPr>
          <w:lang w:eastAsia="zh-CN"/>
        </w:rPr>
        <w:t>.</w:t>
      </w:r>
      <w:bookmarkEnd w:id="18"/>
    </w:p>
    <w:p w14:paraId="1D7BDA8C" w14:textId="77777777" w:rsidR="001B68F4" w:rsidRDefault="001B68F4" w:rsidP="001B68F4">
      <w:pPr>
        <w:ind w:left="851"/>
        <w:rPr>
          <w:lang w:eastAsia="zh-CN"/>
        </w:rPr>
      </w:pPr>
      <w:proofErr w:type="spellStart"/>
      <w:r>
        <w:rPr>
          <w:lang w:eastAsia="zh-CN"/>
        </w:rPr>
        <w:t>T</w:t>
      </w:r>
      <w:r>
        <w:rPr>
          <w:vertAlign w:val="subscript"/>
          <w:lang w:eastAsia="zh-CN"/>
        </w:rPr>
        <w:t>FirstSSB</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337BE056" w14:textId="77777777" w:rsidR="001B68F4" w:rsidRDefault="001B68F4" w:rsidP="001B68F4">
      <w:pPr>
        <w:pStyle w:val="B3"/>
        <w:rPr>
          <w:lang w:eastAsia="zh-CN"/>
        </w:rPr>
      </w:pPr>
      <w:proofErr w:type="spellStart"/>
      <w:r>
        <w:rPr>
          <w:lang w:eastAsia="zh-CN"/>
        </w:rPr>
        <w:t>T</w:t>
      </w:r>
      <w:r>
        <w:rPr>
          <w:vertAlign w:val="subscript"/>
          <w:lang w:eastAsia="zh-CN"/>
        </w:rPr>
        <w:t>FirstSSB_MAX</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325A14EA" w14:textId="77777777" w:rsidR="001B68F4" w:rsidRDefault="001B68F4" w:rsidP="001B68F4">
      <w:pPr>
        <w:pStyle w:val="B3"/>
        <w:rPr>
          <w:lang w:eastAsia="zh-CN"/>
        </w:rPr>
      </w:pPr>
      <w:r>
        <w:rPr>
          <w:lang w:eastAsia="zh-CN"/>
        </w:rPr>
        <w:t>-</w:t>
      </w:r>
      <w:r>
        <w:rPr>
          <w:lang w:eastAsia="zh-CN"/>
        </w:rPr>
        <w:tab/>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rFonts w:cs="v4.2.0"/>
        </w:rPr>
        <w:t>]</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capable of [</w:t>
      </w:r>
      <w:r>
        <w:rPr>
          <w:rFonts w:cs="v4.2.0"/>
          <w:i/>
          <w:iCs/>
        </w:rPr>
        <w:t>intraBandNRCA-NonCollocated-r18</w:t>
      </w:r>
      <w:r>
        <w:rPr>
          <w:rFonts w:cs="v4.2.0"/>
        </w:rPr>
        <w:t>]</w:t>
      </w:r>
      <w:r>
        <w:rPr>
          <w:lang w:eastAsia="zh-CN"/>
        </w:rPr>
        <w:t xml:space="preserve"> or in case of inter-band SCell activation, the first occasion when the SCell being activated is transmitting SSB burst.</w:t>
      </w:r>
    </w:p>
    <w:p w14:paraId="44E12E66" w14:textId="77777777" w:rsidR="001B68F4" w:rsidRDefault="001B68F4" w:rsidP="001B68F4">
      <w:pPr>
        <w:pStyle w:val="B3"/>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14:paraId="0DBDCD49" w14:textId="77777777" w:rsidR="001B68F4" w:rsidRDefault="001B68F4" w:rsidP="001B68F4">
      <w:pPr>
        <w:pStyle w:val="B2"/>
        <w:rPr>
          <w:lang w:eastAsia="zh-CN"/>
        </w:rPr>
      </w:pPr>
      <w:r>
        <w:lastRenderedPageBreak/>
        <w:tab/>
      </w:r>
      <w:proofErr w:type="spellStart"/>
      <w:r>
        <w:t>T</w:t>
      </w:r>
      <w:r>
        <w:rPr>
          <w:vertAlign w:val="subscript"/>
        </w:rPr>
        <w:t>FineTiming</w:t>
      </w:r>
      <w:proofErr w:type="spellEnd"/>
      <w:r>
        <w:t xml:space="preserve"> </w:t>
      </w:r>
      <w:r>
        <w:rPr>
          <w:lang w:eastAsia="zh-CN"/>
        </w:rPr>
        <w:t xml:space="preserve">is the </w:t>
      </w:r>
      <w:proofErr w:type="gramStart"/>
      <w:r>
        <w:rPr>
          <w:lang w:eastAsia="zh-CN"/>
        </w:rPr>
        <w:t>time period</w:t>
      </w:r>
      <w:proofErr w:type="gramEnd"/>
      <w:r>
        <w:rPr>
          <w:lang w:eastAsia="zh-CN"/>
        </w:rPr>
        <w:t xml:space="preserve"> between UE finish processing the last activation command for PDCCH TCI, PDSCH TCI (when applicable) and the timing of first complete available SSB corresponding to the TCI state. </w:t>
      </w:r>
    </w:p>
    <w:p w14:paraId="45790EE9" w14:textId="77777777" w:rsidR="001B68F4" w:rsidRDefault="001B68F4" w:rsidP="001B68F4">
      <w:pPr>
        <w:pStyle w:val="B2"/>
        <w:rPr>
          <w:lang w:eastAsia="en-GB"/>
        </w:rPr>
      </w:pPr>
      <w:bookmarkStart w:id="19"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19"/>
    </w:p>
    <w:p w14:paraId="503DCC9F" w14:textId="77777777" w:rsidR="001B68F4" w:rsidRDefault="001B68F4" w:rsidP="001B68F4">
      <w:pPr>
        <w:pStyle w:val="B2"/>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6DDFD0A4" w14:textId="77777777" w:rsidR="001B68F4" w:rsidRDefault="001B68F4" w:rsidP="001B68F4">
      <w:pPr>
        <w:pStyle w:val="B2"/>
        <w:rPr>
          <w:lang w:eastAsia="zh-CN"/>
        </w:rPr>
      </w:pPr>
      <w:bookmarkStart w:id="20"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proofErr w:type="gramStart"/>
      <w:r>
        <w:rPr>
          <w:lang w:eastAsia="zh-CN"/>
        </w:rPr>
        <w:t>is</w:t>
      </w:r>
      <w:proofErr w:type="gramEnd"/>
      <w:r>
        <w:rPr>
          <w:lang w:eastAsia="zh-CN"/>
        </w:rPr>
        <w:t xml:space="preserve"> </w:t>
      </w:r>
    </w:p>
    <w:p w14:paraId="3E541E76" w14:textId="77777777" w:rsidR="001B68F4" w:rsidRDefault="001B68F4" w:rsidP="001B68F4">
      <w:pPr>
        <w:pStyle w:val="B2"/>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3C216A83" w14:textId="77777777" w:rsidR="001B68F4" w:rsidRDefault="001B68F4" w:rsidP="001B68F4">
      <w:pPr>
        <w:pStyle w:val="B2"/>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68FFEEAA" w14:textId="77777777" w:rsidR="001B68F4" w:rsidRDefault="001B68F4" w:rsidP="001B68F4">
      <w:pPr>
        <w:pStyle w:val="B2"/>
        <w:rPr>
          <w:lang w:eastAsia="zh-CN"/>
        </w:rPr>
      </w:pPr>
      <w:r>
        <w:rPr>
          <w:lang w:eastAsia="zh-CN"/>
        </w:rPr>
        <w:t>-</w:t>
      </w:r>
      <w:r>
        <w:rPr>
          <w:lang w:eastAsia="zh-CN"/>
        </w:rPr>
        <w:tab/>
        <w:t>If UE supports [</w:t>
      </w:r>
      <w:proofErr w:type="spellStart"/>
      <w:r>
        <w:rPr>
          <w:i/>
          <w:iCs/>
          <w:lang w:eastAsia="zh-CN"/>
        </w:rPr>
        <w:t>SSB_PeriodicityInsteadOfSMTC</w:t>
      </w:r>
      <w:proofErr w:type="spellEnd"/>
      <w:r>
        <w:rPr>
          <w:lang w:eastAsia="zh-CN"/>
        </w:rPr>
        <w:t>]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bookmarkEnd w:id="20"/>
    </w:p>
    <w:p w14:paraId="3D73F01C" w14:textId="77777777" w:rsidR="001B68F4" w:rsidRDefault="001B68F4" w:rsidP="001B68F4">
      <w:pPr>
        <w:pStyle w:val="B2"/>
        <w:rPr>
          <w:lang w:eastAsia="zh-CN"/>
        </w:rPr>
      </w:pPr>
      <w:r>
        <w:tab/>
        <w:t>T</w:t>
      </w:r>
      <w:r>
        <w:rPr>
          <w:vertAlign w:val="subscript"/>
        </w:rPr>
        <w:t>L1-RSRP, report</w:t>
      </w:r>
      <w:r>
        <w:rPr>
          <w:lang w:eastAsia="zh-CN"/>
        </w:rPr>
        <w:t xml:space="preserve"> is delay of acquiring CSI reporting resources.</w:t>
      </w:r>
    </w:p>
    <w:p w14:paraId="23CF41C8" w14:textId="77777777" w:rsidR="001B68F4" w:rsidRDefault="001B68F4" w:rsidP="001B68F4">
      <w:pPr>
        <w:pStyle w:val="B2"/>
        <w:rPr>
          <w:lang w:eastAsia="en-GB"/>
        </w:rPr>
      </w:pPr>
      <w:r>
        <w:tab/>
      </w:r>
      <w:proofErr w:type="spellStart"/>
      <w:r>
        <w:t>T</w:t>
      </w:r>
      <w:r>
        <w:rPr>
          <w:vertAlign w:val="subscript"/>
          <w:lang w:eastAsia="zh-CN"/>
        </w:rPr>
        <w:t>uncertainty_MAC</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last activation command for </w:t>
      </w:r>
      <w:r>
        <w:t>PDCCH TCI, PDSCH TCI (when applicable) relative to</w:t>
      </w:r>
    </w:p>
    <w:p w14:paraId="611B66CD" w14:textId="77777777" w:rsidR="001B68F4" w:rsidRDefault="001B68F4" w:rsidP="001B68F4">
      <w:pPr>
        <w:pStyle w:val="B3"/>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7343BBCF" w14:textId="77777777" w:rsidR="001B68F4" w:rsidRDefault="001B68F4" w:rsidP="001B68F4">
      <w:pPr>
        <w:pStyle w:val="B3"/>
        <w:rPr>
          <w:lang w:eastAsia="zh-CN"/>
        </w:rPr>
      </w:pPr>
      <w:r>
        <w:rPr>
          <w:lang w:eastAsia="zh-CN"/>
        </w:rPr>
        <w:t>-</w:t>
      </w:r>
      <w:r>
        <w:rPr>
          <w:lang w:eastAsia="zh-CN"/>
        </w:rPr>
        <w:tab/>
        <w:t>First valid L1-RSRP reporting for unknown case.</w:t>
      </w:r>
    </w:p>
    <w:p w14:paraId="0888DF47" w14:textId="77777777" w:rsidR="001B68F4" w:rsidRDefault="001B68F4" w:rsidP="001B68F4">
      <w:pPr>
        <w:pStyle w:val="B2"/>
        <w:rPr>
          <w:lang w:eastAsia="en-GB"/>
        </w:rPr>
      </w:pPr>
      <w:r>
        <w:tab/>
      </w:r>
      <w:proofErr w:type="spellStart"/>
      <w:r>
        <w:t>T</w:t>
      </w:r>
      <w:r>
        <w:rPr>
          <w:vertAlign w:val="subscript"/>
          <w:lang w:eastAsia="zh-CN"/>
        </w:rPr>
        <w:t>uncertainty_RRC</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RRC configuration message </w:t>
      </w:r>
      <w:r>
        <w:t>for TCI of periodic CSI-RS for CQI reporting (when applicable) relative to</w:t>
      </w:r>
    </w:p>
    <w:p w14:paraId="05EA49A3" w14:textId="77777777" w:rsidR="001B68F4" w:rsidRDefault="001B68F4" w:rsidP="001B68F4">
      <w:pPr>
        <w:pStyle w:val="B3"/>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0817B774" w14:textId="77777777" w:rsidR="001B68F4" w:rsidRDefault="001B68F4" w:rsidP="001B68F4">
      <w:pPr>
        <w:pStyle w:val="B3"/>
        <w:rPr>
          <w:lang w:eastAsia="zh-CN"/>
        </w:rPr>
      </w:pPr>
      <w:r>
        <w:rPr>
          <w:lang w:eastAsia="zh-CN"/>
        </w:rPr>
        <w:t>-</w:t>
      </w:r>
      <w:r>
        <w:rPr>
          <w:lang w:eastAsia="zh-CN"/>
        </w:rPr>
        <w:tab/>
        <w:t xml:space="preserve">First valid L1-RSRP reporting for unknown case. </w:t>
      </w:r>
    </w:p>
    <w:p w14:paraId="10E58A53" w14:textId="77777777" w:rsidR="001B68F4" w:rsidRDefault="001B68F4" w:rsidP="001B68F4">
      <w:pPr>
        <w:pStyle w:val="B2"/>
        <w:rPr>
          <w:lang w:eastAsia="en-GB"/>
        </w:rPr>
      </w:pPr>
      <w:r>
        <w:tab/>
      </w:r>
      <w:proofErr w:type="spellStart"/>
      <w:r>
        <w:t>T</w:t>
      </w:r>
      <w:r>
        <w:rPr>
          <w:vertAlign w:val="subscript"/>
          <w:lang w:eastAsia="zh-CN"/>
        </w:rPr>
        <w:t>uncertainty_SP</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t>semi-persistent CSI-RS resource set for CQI reporting relative to</w:t>
      </w:r>
    </w:p>
    <w:p w14:paraId="50F859EF" w14:textId="77777777" w:rsidR="001B68F4" w:rsidRDefault="001B68F4" w:rsidP="001B68F4">
      <w:pPr>
        <w:pStyle w:val="B3"/>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629F001C" w14:textId="77777777" w:rsidR="001B68F4" w:rsidRDefault="001B68F4" w:rsidP="001B68F4">
      <w:pPr>
        <w:pStyle w:val="B3"/>
        <w:rPr>
          <w:lang w:eastAsia="zh-CN"/>
        </w:rPr>
      </w:pPr>
      <w:r>
        <w:rPr>
          <w:lang w:eastAsia="zh-CN"/>
        </w:rPr>
        <w:t>-</w:t>
      </w:r>
      <w:r>
        <w:rPr>
          <w:lang w:eastAsia="zh-CN"/>
        </w:rPr>
        <w:tab/>
        <w:t>First valid L1-RSRP reporting for unknown case.</w:t>
      </w:r>
    </w:p>
    <w:p w14:paraId="08D42DA8" w14:textId="77777777" w:rsidR="001B68F4" w:rsidRDefault="001B68F4" w:rsidP="001B68F4">
      <w:pPr>
        <w:pStyle w:val="B2"/>
        <w:rPr>
          <w:lang w:eastAsia="en-GB"/>
        </w:rPr>
      </w:pPr>
      <w:r>
        <w:tab/>
      </w:r>
      <w:proofErr w:type="spellStart"/>
      <w:r>
        <w:t>T</w:t>
      </w:r>
      <w:r>
        <w:rPr>
          <w:vertAlign w:val="subscript"/>
        </w:rPr>
        <w:t>RRC_delay</w:t>
      </w:r>
      <w:proofErr w:type="spellEnd"/>
      <w:r>
        <w:t xml:space="preserve"> is the RRC procedure delay as specified in TS38.331 [2].</w:t>
      </w:r>
    </w:p>
    <w:p w14:paraId="4EE846B2" w14:textId="77777777" w:rsidR="001B68F4" w:rsidRDefault="001B68F4" w:rsidP="001B68F4">
      <w:pPr>
        <w:pStyle w:val="B2"/>
      </w:pPr>
      <w:r>
        <w:tab/>
        <w:t>Longer delays for RRM measurement requirements, and in case of FR2 also SSB based RLM/BFD/CBD/L1-RSRP measurement requirements, can be expected during the cell detection time for unknown SCell activation.</w:t>
      </w:r>
    </w:p>
    <w:p w14:paraId="3FECEB23" w14:textId="77777777" w:rsidR="001B68F4" w:rsidRDefault="001B68F4" w:rsidP="001B68F4">
      <w:pPr>
        <w:pStyle w:val="B2"/>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SCell but SMTC for target SCell is configured, no requirement would be applied.</w:t>
      </w:r>
    </w:p>
    <w:p w14:paraId="7F057AB3" w14:textId="77777777" w:rsidR="001B68F4" w:rsidRDefault="001B68F4" w:rsidP="001B68F4">
      <w:pPr>
        <w:pStyle w:val="B1"/>
      </w:pPr>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10410ED4" w14:textId="77777777" w:rsidR="001B68F4" w:rsidRDefault="001B68F4" w:rsidP="001B68F4">
      <w:pPr>
        <w:pStyle w:val="B2"/>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2AE2A0C7" w14:textId="77777777" w:rsidR="001B68F4" w:rsidRDefault="001B68F4" w:rsidP="001B68F4">
      <w:pPr>
        <w:pStyle w:val="B2"/>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533EA9E4" w14:textId="77777777" w:rsidR="001B68F4" w:rsidRDefault="001B68F4" w:rsidP="001B68F4">
      <w:pPr>
        <w:pStyle w:val="B2"/>
        <w:rPr>
          <w:lang w:eastAsia="zh-CN"/>
        </w:rPr>
      </w:pPr>
      <w:proofErr w:type="spellStart"/>
      <w:r>
        <w:rPr>
          <w:lang w:eastAsia="zh-CN"/>
        </w:rPr>
        <w:lastRenderedPageBreak/>
        <w:t>T</w:t>
      </w:r>
      <w:r>
        <w:rPr>
          <w:vertAlign w:val="subscript"/>
          <w:lang w:eastAsia="zh-CN"/>
        </w:rPr>
        <w:t>FirstATRS</w:t>
      </w:r>
      <w:proofErr w:type="spellEnd"/>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6086121" w14:textId="77777777" w:rsidR="001B68F4" w:rsidRDefault="001B68F4" w:rsidP="001B68F4">
      <w:pPr>
        <w:pStyle w:val="B2"/>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2A82E58A" w14:textId="77777777" w:rsidR="001B68F4" w:rsidRDefault="001B68F4" w:rsidP="001B68F4">
      <w:pPr>
        <w:pStyle w:val="B2"/>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7AAC9B99" w14:textId="77777777" w:rsidR="001B68F4" w:rsidRDefault="001B68F4" w:rsidP="001B68F4">
      <w:pPr>
        <w:pStyle w:val="B3"/>
        <w:rPr>
          <w:lang w:val="en-US" w:eastAsia="en-GB"/>
        </w:rPr>
      </w:pPr>
      <w:r>
        <w:rPr>
          <w:lang w:val="en-US"/>
        </w:rPr>
        <w:t>-</w:t>
      </w:r>
      <w:r>
        <w:rPr>
          <w:lang w:val="en-US"/>
        </w:rPr>
        <w:tab/>
        <w:t>at least 2 slots for 15kHz and 30kHz</w:t>
      </w:r>
    </w:p>
    <w:p w14:paraId="4ADA2CD3" w14:textId="77777777" w:rsidR="001B68F4" w:rsidRDefault="001B68F4" w:rsidP="001B68F4">
      <w:pPr>
        <w:pStyle w:val="B3"/>
        <w:rPr>
          <w:lang w:val="en-US"/>
        </w:rPr>
      </w:pPr>
      <w:r>
        <w:rPr>
          <w:lang w:val="en-US"/>
        </w:rPr>
        <w:t>-</w:t>
      </w:r>
      <w:r>
        <w:rPr>
          <w:lang w:val="en-US"/>
        </w:rPr>
        <w:tab/>
        <w:t>at least 3 slots for 60kHz</w:t>
      </w:r>
    </w:p>
    <w:p w14:paraId="2EF67864" w14:textId="77777777" w:rsidR="001B68F4" w:rsidRDefault="001B68F4" w:rsidP="001B68F4">
      <w:r>
        <w:rPr>
          <w:lang w:eastAsia="zh-CN"/>
        </w:rPr>
        <w:t>SC</w:t>
      </w:r>
      <w:r>
        <w:t>ell</w:t>
      </w:r>
      <w:r>
        <w:rPr>
          <w:lang w:eastAsia="zh-CN"/>
        </w:rPr>
        <w:t xml:space="preserve"> in FR1</w:t>
      </w:r>
      <w:r>
        <w:t xml:space="preserve"> is known if it has been meeting the following conditions:</w:t>
      </w:r>
    </w:p>
    <w:p w14:paraId="407550B8" w14:textId="77777777" w:rsidR="001B68F4" w:rsidRDefault="001B68F4" w:rsidP="001B68F4">
      <w:pPr>
        <w:pStyle w:val="B1"/>
      </w:pPr>
      <w:r>
        <w:t>-</w:t>
      </w:r>
      <w:r>
        <w:tab/>
        <w:t xml:space="preserve">During the period equal to </w:t>
      </w:r>
      <w:proofErr w:type="gramStart"/>
      <w:r>
        <w:t>max(</w:t>
      </w:r>
      <w:proofErr w:type="gramEnd"/>
      <w:r>
        <w:t>5*</w:t>
      </w:r>
      <w:proofErr w:type="spellStart"/>
      <w:r>
        <w:t>measCycleSCell</w:t>
      </w:r>
      <w:proofErr w:type="spellEnd"/>
      <w:r>
        <w:t>,  5*DRX cycles) for FR1 before the reception of the SCell activation command:</w:t>
      </w:r>
    </w:p>
    <w:p w14:paraId="6FA68C1E" w14:textId="77777777" w:rsidR="001B68F4" w:rsidRDefault="001B68F4" w:rsidP="001B68F4">
      <w:pPr>
        <w:pStyle w:val="B2"/>
        <w:rPr>
          <w:lang w:eastAsia="zh-CN"/>
        </w:rPr>
      </w:pPr>
      <w:r>
        <w:t>-</w:t>
      </w:r>
      <w:r>
        <w:tab/>
        <w:t>the UE has sent a valid measurement report for the SCell being activated and</w:t>
      </w:r>
    </w:p>
    <w:p w14:paraId="635A3C9A" w14:textId="77777777" w:rsidR="001B68F4" w:rsidRDefault="001B68F4" w:rsidP="001B68F4">
      <w:pPr>
        <w:pStyle w:val="B2"/>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17D3DAC1" w14:textId="77777777" w:rsidR="001B68F4" w:rsidRDefault="001B68F4" w:rsidP="001B68F4">
      <w:pPr>
        <w:pStyle w:val="B1"/>
        <w:rPr>
          <w:lang w:eastAsia="en-GB"/>
        </w:rPr>
      </w:pPr>
      <w:r>
        <w:t>-</w:t>
      </w:r>
      <w:r>
        <w:tab/>
      </w:r>
      <w:r>
        <w:rPr>
          <w:lang w:eastAsia="zh-CN"/>
        </w:rPr>
        <w:t xml:space="preserve">the SSB measured during the period equal to </w:t>
      </w:r>
      <w:proofErr w:type="gramStart"/>
      <w:r>
        <w:rPr>
          <w:lang w:eastAsia="zh-CN"/>
        </w:rPr>
        <w:t>max(</w:t>
      </w:r>
      <w:proofErr w:type="gramEnd"/>
      <w:r>
        <w:rPr>
          <w:lang w:eastAsia="zh-CN"/>
        </w:rPr>
        <w:t>5*</w:t>
      </w:r>
      <w:proofErr w:type="spellStart"/>
      <w:r>
        <w:rPr>
          <w:lang w:eastAsia="zh-CN"/>
        </w:rPr>
        <w:t>measCycleSCell</w:t>
      </w:r>
      <w:proofErr w:type="spellEnd"/>
      <w:r>
        <w:rPr>
          <w:lang w:eastAsia="zh-CN"/>
        </w:rPr>
        <w:t xml:space="preserve">, 5*DRX cycles) </w:t>
      </w:r>
      <w:r>
        <w:t>also remains detectable during the SCell activation delay according to the cell identification conditions specified in clause</w:t>
      </w:r>
      <w:r>
        <w:rPr>
          <w:lang w:eastAsia="zh-CN"/>
        </w:rPr>
        <w:t xml:space="preserve"> 9.2 and 9.3</w:t>
      </w:r>
      <w:r>
        <w:t>.</w:t>
      </w:r>
    </w:p>
    <w:p w14:paraId="357BECCA" w14:textId="77777777" w:rsidR="001B68F4" w:rsidRDefault="001B68F4" w:rsidP="001B68F4">
      <w:pPr>
        <w:rPr>
          <w:lang w:eastAsia="zh-CN"/>
        </w:rPr>
      </w:pPr>
      <w:r>
        <w:rPr>
          <w:lang w:eastAsia="zh-CN"/>
        </w:rPr>
        <w:t>Otherwise SCell in FR1 is unknown.</w:t>
      </w:r>
    </w:p>
    <w:p w14:paraId="6E37D094" w14:textId="77777777" w:rsidR="001B68F4" w:rsidRDefault="001B68F4" w:rsidP="001B68F4">
      <w:pPr>
        <w:tabs>
          <w:tab w:val="left" w:pos="0"/>
        </w:tabs>
        <w:rPr>
          <w:rFonts w:eastAsia="Times New Roman"/>
          <w:lang w:eastAsia="zh-CN"/>
        </w:rPr>
      </w:pPr>
      <w:r>
        <w:rPr>
          <w:lang w:eastAsia="zh-CN"/>
        </w:rPr>
        <w:t>For the first SCell activation in FR2 bands, the SCell is known if it has been meeting the following conditions:</w:t>
      </w:r>
    </w:p>
    <w:p w14:paraId="6E49BDBE" w14:textId="77777777" w:rsidR="001B68F4" w:rsidRDefault="001B68F4" w:rsidP="001B68F4">
      <w:pPr>
        <w:pStyle w:val="B1"/>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1E010528" w14:textId="77777777" w:rsidR="001B68F4" w:rsidRDefault="001B68F4" w:rsidP="001B68F4">
      <w:pPr>
        <w:pStyle w:val="B2"/>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282F8EFF" w14:textId="77777777" w:rsidR="001B68F4" w:rsidRDefault="001B68F4" w:rsidP="001B68F4">
      <w:pPr>
        <w:pStyle w:val="B2"/>
        <w:rPr>
          <w:lang w:eastAsia="zh-CN"/>
        </w:rPr>
      </w:pPr>
      <w:r>
        <w:t>-</w:t>
      </w:r>
      <w:r>
        <w:tab/>
        <w:t>SCell activation command is received after L3-RSRP reporting and no later than the time when UE receives MAC-CE command for TCI activation</w:t>
      </w:r>
    </w:p>
    <w:p w14:paraId="438DA0B5" w14:textId="77777777" w:rsidR="001B68F4" w:rsidRDefault="001B68F4" w:rsidP="001B68F4">
      <w:pPr>
        <w:pStyle w:val="B1"/>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2B5B11F4" w14:textId="77777777" w:rsidR="001B68F4" w:rsidRDefault="001B68F4" w:rsidP="001B68F4">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FCC7B15" w14:textId="77777777" w:rsidR="001B68F4" w:rsidRDefault="001B68F4" w:rsidP="001B68F4">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429AAC5F" w14:textId="77777777" w:rsidR="001B68F4" w:rsidRDefault="001B68F4" w:rsidP="001B68F4">
      <w:pPr>
        <w:rPr>
          <w:lang w:eastAsia="en-GB"/>
        </w:rPr>
      </w:pPr>
      <w:r>
        <w:t>In addition to CSI reporting defined above, UE shall also apply other actions related to the activation command specified in TS 38.331 [2] for a SCell at the first opportunities for the corresponding actions once the SCell is activated.</w:t>
      </w:r>
    </w:p>
    <w:p w14:paraId="42D386E3" w14:textId="77777777" w:rsidR="001B68F4" w:rsidRDefault="001B68F4" w:rsidP="001B68F4">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47EA8C27" w14:textId="77777777" w:rsidR="001B68F4" w:rsidRDefault="001B68F4" w:rsidP="001B68F4">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w:t>
      </w:r>
      <w:proofErr w:type="gramStart"/>
      <w:r>
        <w:rPr>
          <w:lang w:eastAsia="zh-CN"/>
        </w:rPr>
        <w:t>3ms;</w:t>
      </w:r>
      <w:proofErr w:type="gramEnd"/>
      <w:r>
        <w:rPr>
          <w:lang w:eastAsia="zh-CN"/>
        </w:rPr>
        <w:t xml:space="preserve"> </w:t>
      </w:r>
    </w:p>
    <w:p w14:paraId="0C0F9E45" w14:textId="77777777" w:rsidR="001B68F4" w:rsidRDefault="001B68F4" w:rsidP="001B68F4">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4E377856" w14:textId="77777777" w:rsidR="001B68F4" w:rsidRDefault="001B68F4" w:rsidP="001B68F4">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411048B8" w14:textId="77777777" w:rsidR="001B68F4" w:rsidRDefault="001B68F4" w:rsidP="001B68F4">
      <w:pPr>
        <w:pStyle w:val="B1"/>
        <w:rPr>
          <w:vertAlign w:val="subscript"/>
          <w:lang w:eastAsia="en-GB"/>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28C28DA4" w14:textId="77777777" w:rsidR="001B68F4" w:rsidRDefault="001B68F4" w:rsidP="001B68F4">
      <w:r>
        <w:lastRenderedPageBreak/>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4AC09B67" w14:textId="77777777" w:rsidR="001B68F4" w:rsidRDefault="001B68F4" w:rsidP="001B68F4">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w:t>
      </w:r>
      <w:proofErr w:type="spellStart"/>
      <w:r>
        <w:rPr>
          <w:lang w:eastAsia="zh-CN"/>
        </w:rPr>
        <w:t>Scell</w:t>
      </w:r>
      <w:proofErr w:type="spellEnd"/>
      <w:r>
        <w:rPr>
          <w:lang w:eastAsia="zh-CN"/>
        </w:rPr>
        <w:t>.</w:t>
      </w:r>
    </w:p>
    <w:p w14:paraId="5A169B8D" w14:textId="77777777" w:rsidR="001B68F4" w:rsidRDefault="001B68F4" w:rsidP="001B68F4">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05A67F6" w14:textId="77777777" w:rsidR="001B68F4" w:rsidRDefault="001B68F4" w:rsidP="001B68F4">
      <w:pPr>
        <w:rPr>
          <w:rFonts w:eastAsia="Times New Roman"/>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996B3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C2EE2" w14:textId="77777777" w:rsidR="00996B37" w:rsidRDefault="00996B37">
      <w:r>
        <w:separator/>
      </w:r>
    </w:p>
  </w:endnote>
  <w:endnote w:type="continuationSeparator" w:id="0">
    <w:p w14:paraId="34F242CB" w14:textId="77777777" w:rsidR="00996B37" w:rsidRDefault="00996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9A591" w14:textId="77777777" w:rsidR="00996B37" w:rsidRDefault="00996B37">
      <w:r>
        <w:separator/>
      </w:r>
    </w:p>
  </w:footnote>
  <w:footnote w:type="continuationSeparator" w:id="0">
    <w:p w14:paraId="331546EF" w14:textId="77777777" w:rsidR="00996B37" w:rsidRDefault="00996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3">
    <w15:presenceInfo w15:providerId="None" w15:userId="Intel3"/>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7"/>
    <w:rsid w:val="0004634E"/>
    <w:rsid w:val="00056D96"/>
    <w:rsid w:val="00060F40"/>
    <w:rsid w:val="000815F8"/>
    <w:rsid w:val="000A6394"/>
    <w:rsid w:val="000B7FED"/>
    <w:rsid w:val="000C038A"/>
    <w:rsid w:val="000C6598"/>
    <w:rsid w:val="000D44B3"/>
    <w:rsid w:val="000E1FFC"/>
    <w:rsid w:val="000E3ADE"/>
    <w:rsid w:val="00104899"/>
    <w:rsid w:val="00145D43"/>
    <w:rsid w:val="00155949"/>
    <w:rsid w:val="001749EB"/>
    <w:rsid w:val="001754EC"/>
    <w:rsid w:val="00192C46"/>
    <w:rsid w:val="00196B73"/>
    <w:rsid w:val="001A08B3"/>
    <w:rsid w:val="001A7513"/>
    <w:rsid w:val="001A7B60"/>
    <w:rsid w:val="001B52F0"/>
    <w:rsid w:val="001B68F4"/>
    <w:rsid w:val="001B7A65"/>
    <w:rsid w:val="001C76B1"/>
    <w:rsid w:val="001E3CED"/>
    <w:rsid w:val="001E41F3"/>
    <w:rsid w:val="0021138D"/>
    <w:rsid w:val="002154F7"/>
    <w:rsid w:val="00241986"/>
    <w:rsid w:val="0024214B"/>
    <w:rsid w:val="00254623"/>
    <w:rsid w:val="0026004D"/>
    <w:rsid w:val="002640DD"/>
    <w:rsid w:val="00275D12"/>
    <w:rsid w:val="00284FEB"/>
    <w:rsid w:val="002860C4"/>
    <w:rsid w:val="002A09B6"/>
    <w:rsid w:val="002A0A4F"/>
    <w:rsid w:val="002B5741"/>
    <w:rsid w:val="002B5AE1"/>
    <w:rsid w:val="002D0623"/>
    <w:rsid w:val="002E1439"/>
    <w:rsid w:val="002E472E"/>
    <w:rsid w:val="002F15CF"/>
    <w:rsid w:val="00305409"/>
    <w:rsid w:val="00311A05"/>
    <w:rsid w:val="003609EF"/>
    <w:rsid w:val="00361E92"/>
    <w:rsid w:val="0036231A"/>
    <w:rsid w:val="003636AF"/>
    <w:rsid w:val="0036515C"/>
    <w:rsid w:val="00374DD4"/>
    <w:rsid w:val="0039286B"/>
    <w:rsid w:val="003941F3"/>
    <w:rsid w:val="003963BB"/>
    <w:rsid w:val="003A548A"/>
    <w:rsid w:val="003B5A82"/>
    <w:rsid w:val="003B5E77"/>
    <w:rsid w:val="003C2625"/>
    <w:rsid w:val="003E1A36"/>
    <w:rsid w:val="00410371"/>
    <w:rsid w:val="00416926"/>
    <w:rsid w:val="004242F1"/>
    <w:rsid w:val="00424811"/>
    <w:rsid w:val="004378C4"/>
    <w:rsid w:val="004B424A"/>
    <w:rsid w:val="004B75B7"/>
    <w:rsid w:val="004C231E"/>
    <w:rsid w:val="004D35FA"/>
    <w:rsid w:val="004E6784"/>
    <w:rsid w:val="004F79F7"/>
    <w:rsid w:val="005141D9"/>
    <w:rsid w:val="0051580D"/>
    <w:rsid w:val="00531AC6"/>
    <w:rsid w:val="00547111"/>
    <w:rsid w:val="00564AEC"/>
    <w:rsid w:val="005904F7"/>
    <w:rsid w:val="00592D74"/>
    <w:rsid w:val="005B289B"/>
    <w:rsid w:val="005C3BFC"/>
    <w:rsid w:val="005E2C44"/>
    <w:rsid w:val="005F5AA3"/>
    <w:rsid w:val="00621188"/>
    <w:rsid w:val="0062152A"/>
    <w:rsid w:val="006257ED"/>
    <w:rsid w:val="00633182"/>
    <w:rsid w:val="00646493"/>
    <w:rsid w:val="00653DE4"/>
    <w:rsid w:val="0066574C"/>
    <w:rsid w:val="00665C47"/>
    <w:rsid w:val="00695808"/>
    <w:rsid w:val="006A1CCE"/>
    <w:rsid w:val="006A64F2"/>
    <w:rsid w:val="006B46FB"/>
    <w:rsid w:val="006C3859"/>
    <w:rsid w:val="006E21FB"/>
    <w:rsid w:val="006F5CCF"/>
    <w:rsid w:val="00733FAD"/>
    <w:rsid w:val="0074039A"/>
    <w:rsid w:val="00743DA4"/>
    <w:rsid w:val="007774C8"/>
    <w:rsid w:val="00792342"/>
    <w:rsid w:val="007977A8"/>
    <w:rsid w:val="007B3462"/>
    <w:rsid w:val="007B512A"/>
    <w:rsid w:val="007C000C"/>
    <w:rsid w:val="007C2097"/>
    <w:rsid w:val="007D2818"/>
    <w:rsid w:val="007D6A07"/>
    <w:rsid w:val="007F68B4"/>
    <w:rsid w:val="007F7259"/>
    <w:rsid w:val="008040A8"/>
    <w:rsid w:val="008279FA"/>
    <w:rsid w:val="00841F22"/>
    <w:rsid w:val="008626E7"/>
    <w:rsid w:val="008657FC"/>
    <w:rsid w:val="008676ED"/>
    <w:rsid w:val="00870EE7"/>
    <w:rsid w:val="00883A19"/>
    <w:rsid w:val="008863B9"/>
    <w:rsid w:val="00891D81"/>
    <w:rsid w:val="008A45A6"/>
    <w:rsid w:val="008C69D8"/>
    <w:rsid w:val="008D03C7"/>
    <w:rsid w:val="008D3CCC"/>
    <w:rsid w:val="008F235B"/>
    <w:rsid w:val="008F3789"/>
    <w:rsid w:val="008F686C"/>
    <w:rsid w:val="009105C0"/>
    <w:rsid w:val="009148DE"/>
    <w:rsid w:val="00914A3A"/>
    <w:rsid w:val="00916F08"/>
    <w:rsid w:val="00931A4C"/>
    <w:rsid w:val="00941E30"/>
    <w:rsid w:val="00952819"/>
    <w:rsid w:val="009777D9"/>
    <w:rsid w:val="00991B88"/>
    <w:rsid w:val="00996B37"/>
    <w:rsid w:val="009A5753"/>
    <w:rsid w:val="009A579D"/>
    <w:rsid w:val="009A5F26"/>
    <w:rsid w:val="009C51DA"/>
    <w:rsid w:val="009C63B8"/>
    <w:rsid w:val="009D1142"/>
    <w:rsid w:val="009D64AA"/>
    <w:rsid w:val="009D69BC"/>
    <w:rsid w:val="009E3297"/>
    <w:rsid w:val="009E4817"/>
    <w:rsid w:val="009F734F"/>
    <w:rsid w:val="00A22644"/>
    <w:rsid w:val="00A246B6"/>
    <w:rsid w:val="00A45DD6"/>
    <w:rsid w:val="00A47E70"/>
    <w:rsid w:val="00A50CF0"/>
    <w:rsid w:val="00A51A1F"/>
    <w:rsid w:val="00A613D8"/>
    <w:rsid w:val="00A7671C"/>
    <w:rsid w:val="00AA2CBC"/>
    <w:rsid w:val="00AA6B87"/>
    <w:rsid w:val="00AC5820"/>
    <w:rsid w:val="00AD1CD8"/>
    <w:rsid w:val="00AF0EFB"/>
    <w:rsid w:val="00B258BB"/>
    <w:rsid w:val="00B27CF0"/>
    <w:rsid w:val="00B27EE8"/>
    <w:rsid w:val="00B67B97"/>
    <w:rsid w:val="00B968C8"/>
    <w:rsid w:val="00BA3EC5"/>
    <w:rsid w:val="00BA414E"/>
    <w:rsid w:val="00BA51D9"/>
    <w:rsid w:val="00BB5DFC"/>
    <w:rsid w:val="00BC25C1"/>
    <w:rsid w:val="00BC4371"/>
    <w:rsid w:val="00BD279D"/>
    <w:rsid w:val="00BD6BB8"/>
    <w:rsid w:val="00C40DF9"/>
    <w:rsid w:val="00C438CD"/>
    <w:rsid w:val="00C66BA2"/>
    <w:rsid w:val="00C70A56"/>
    <w:rsid w:val="00C73A06"/>
    <w:rsid w:val="00C74908"/>
    <w:rsid w:val="00C870F6"/>
    <w:rsid w:val="00C95985"/>
    <w:rsid w:val="00CC5026"/>
    <w:rsid w:val="00CC68D0"/>
    <w:rsid w:val="00CD060D"/>
    <w:rsid w:val="00D03F9A"/>
    <w:rsid w:val="00D06D51"/>
    <w:rsid w:val="00D24991"/>
    <w:rsid w:val="00D47FFB"/>
    <w:rsid w:val="00D50255"/>
    <w:rsid w:val="00D556D4"/>
    <w:rsid w:val="00D66520"/>
    <w:rsid w:val="00D746C6"/>
    <w:rsid w:val="00D84AE9"/>
    <w:rsid w:val="00DE34CF"/>
    <w:rsid w:val="00E00500"/>
    <w:rsid w:val="00E13F3D"/>
    <w:rsid w:val="00E2093C"/>
    <w:rsid w:val="00E34898"/>
    <w:rsid w:val="00E37C1F"/>
    <w:rsid w:val="00E60B42"/>
    <w:rsid w:val="00EB09B7"/>
    <w:rsid w:val="00EB2A6E"/>
    <w:rsid w:val="00EE0BBA"/>
    <w:rsid w:val="00EE7297"/>
    <w:rsid w:val="00EE7D7C"/>
    <w:rsid w:val="00F25D98"/>
    <w:rsid w:val="00F300FB"/>
    <w:rsid w:val="00F774CE"/>
    <w:rsid w:val="00F848E4"/>
    <w:rsid w:val="00F8500F"/>
    <w:rsid w:val="00FA1BDE"/>
    <w:rsid w:val="00FA6C8A"/>
    <w:rsid w:val="00FB6386"/>
    <w:rsid w:val="00FE20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 w:type="character" w:customStyle="1" w:styleId="EQChar">
    <w:name w:val="EQ Char"/>
    <w:link w:val="EQ"/>
    <w:qFormat/>
    <w:locked/>
    <w:rsid w:val="00931A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5216">
      <w:bodyDiv w:val="1"/>
      <w:marLeft w:val="0"/>
      <w:marRight w:val="0"/>
      <w:marTop w:val="0"/>
      <w:marBottom w:val="0"/>
      <w:divBdr>
        <w:top w:val="none" w:sz="0" w:space="0" w:color="auto"/>
        <w:left w:val="none" w:sz="0" w:space="0" w:color="auto"/>
        <w:bottom w:val="none" w:sz="0" w:space="0" w:color="auto"/>
        <w:right w:val="none" w:sz="0" w:space="0" w:color="auto"/>
      </w:divBdr>
    </w:div>
    <w:div w:id="988173981">
      <w:bodyDiv w:val="1"/>
      <w:marLeft w:val="0"/>
      <w:marRight w:val="0"/>
      <w:marTop w:val="0"/>
      <w:marBottom w:val="0"/>
      <w:divBdr>
        <w:top w:val="none" w:sz="0" w:space="0" w:color="auto"/>
        <w:left w:val="none" w:sz="0" w:space="0" w:color="auto"/>
        <w:bottom w:val="none" w:sz="0" w:space="0" w:color="auto"/>
        <w:right w:val="none" w:sz="0" w:space="0" w:color="auto"/>
      </w:divBdr>
    </w:div>
    <w:div w:id="1771314919">
      <w:bodyDiv w:val="1"/>
      <w:marLeft w:val="0"/>
      <w:marRight w:val="0"/>
      <w:marTop w:val="0"/>
      <w:marBottom w:val="0"/>
      <w:divBdr>
        <w:top w:val="none" w:sz="0" w:space="0" w:color="auto"/>
        <w:left w:val="none" w:sz="0" w:space="0" w:color="auto"/>
        <w:bottom w:val="none" w:sz="0" w:space="0" w:color="auto"/>
        <w:right w:val="none" w:sz="0" w:space="0" w:color="auto"/>
      </w:divBdr>
    </w:div>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FF8449-3603-4015-A084-A7F5C0530374}">
  <ds:schemaRefs>
    <ds:schemaRef ds:uri="http://schemas.microsoft.com/sharepoint/v3/contenttype/forms"/>
  </ds:schemaRefs>
</ds:datastoreItem>
</file>

<file path=customXml/itemProps2.xml><?xml version="1.0" encoding="utf-8"?>
<ds:datastoreItem xmlns:ds="http://schemas.openxmlformats.org/officeDocument/2006/customXml" ds:itemID="{13BBB025-D616-4B7D-84BF-35E3DF95F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3F9CBE-C940-4057-9773-5DE9AF042913}">
  <ds:schemaRefs>
    <ds:schemaRef ds:uri="http://schemas.openxmlformats.org/officeDocument/2006/bibliography"/>
  </ds:schemaRefs>
</ds:datastoreItem>
</file>

<file path=customXml/itemProps4.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8</Pages>
  <Words>3737</Words>
  <Characters>21302</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Intel3</cp:lastModifiedBy>
  <cp:revision>30</cp:revision>
  <cp:lastPrinted>1900-01-01T06:00:00Z</cp:lastPrinted>
  <dcterms:created xsi:type="dcterms:W3CDTF">2023-11-16T16:13:00Z</dcterms:created>
  <dcterms:modified xsi:type="dcterms:W3CDTF">2024-03-01T06:42:00Z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